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388AB" w14:textId="3942B290" w:rsidR="003D77DB" w:rsidRDefault="003D77DB" w:rsidP="003D77DB">
      <w:pPr>
        <w:pStyle w:val="CRCoverPage"/>
        <w:tabs>
          <w:tab w:val="right" w:pos="9639"/>
        </w:tabs>
        <w:spacing w:after="0"/>
        <w:rPr>
          <w:b/>
          <w:i/>
          <w:noProof/>
          <w:sz w:val="28"/>
          <w:lang w:eastAsia="zh-CN"/>
        </w:rPr>
      </w:pPr>
      <w:r>
        <w:rPr>
          <w:b/>
          <w:noProof/>
          <w:sz w:val="24"/>
        </w:rPr>
        <w:t>3GPP TSG-SA5 Meeting #162</w:t>
      </w:r>
      <w:r>
        <w:rPr>
          <w:b/>
          <w:i/>
          <w:noProof/>
          <w:sz w:val="28"/>
        </w:rPr>
        <w:tab/>
        <w:t>S5-25</w:t>
      </w:r>
      <w:r w:rsidR="00B86A8B">
        <w:rPr>
          <w:rFonts w:hint="eastAsia"/>
          <w:b/>
          <w:i/>
          <w:noProof/>
          <w:sz w:val="28"/>
          <w:lang w:eastAsia="zh-CN"/>
        </w:rPr>
        <w:t>3397</w:t>
      </w:r>
    </w:p>
    <w:p w14:paraId="76EED84B" w14:textId="77777777" w:rsidR="003D77DB" w:rsidRPr="00DA53A0" w:rsidRDefault="003D77DB" w:rsidP="003D77DB">
      <w:pPr>
        <w:pStyle w:val="a4"/>
        <w:rPr>
          <w:sz w:val="22"/>
          <w:szCs w:val="22"/>
        </w:rPr>
      </w:pPr>
      <w:r>
        <w:rPr>
          <w:sz w:val="24"/>
        </w:rPr>
        <w:t>Goteborg, Sweden, 25 - 29 August 2025</w:t>
      </w:r>
    </w:p>
    <w:p w14:paraId="43EC9CB9" w14:textId="77777777" w:rsidR="003D77DB" w:rsidRDefault="003D77DB" w:rsidP="003D77DB">
      <w:pPr>
        <w:pStyle w:val="CRCoverPage"/>
        <w:outlineLvl w:val="0"/>
        <w:rPr>
          <w:b/>
          <w:sz w:val="24"/>
        </w:rPr>
      </w:pPr>
    </w:p>
    <w:p w14:paraId="67453933" w14:textId="77777777" w:rsidR="003D77DB" w:rsidRDefault="003D77DB" w:rsidP="003D77DB">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65B04B1E" w14:textId="334B87A7" w:rsidR="003D77DB" w:rsidRDefault="003D77DB" w:rsidP="003D77D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86A8B" w:rsidRPr="00B86A8B">
        <w:rPr>
          <w:rFonts w:ascii="Arial" w:hAnsi="Arial" w:cs="Arial"/>
          <w:b/>
          <w:bCs/>
          <w:lang w:val="en-US"/>
        </w:rPr>
        <w:t xml:space="preserve">Rel-19 </w:t>
      </w:r>
      <w:proofErr w:type="spellStart"/>
      <w:r w:rsidR="00B86A8B" w:rsidRPr="00B86A8B">
        <w:rPr>
          <w:rFonts w:ascii="Arial" w:hAnsi="Arial" w:cs="Arial"/>
          <w:b/>
          <w:bCs/>
          <w:lang w:val="en-US"/>
        </w:rPr>
        <w:t>pCR</w:t>
      </w:r>
      <w:proofErr w:type="spellEnd"/>
      <w:r w:rsidR="00B86A8B" w:rsidRPr="00B86A8B">
        <w:rPr>
          <w:rFonts w:ascii="Arial" w:hAnsi="Arial" w:cs="Arial"/>
          <w:b/>
          <w:bCs/>
          <w:lang w:val="en-US"/>
        </w:rPr>
        <w:t xml:space="preserve"> on TS 28.561 Rapporteur clean-up </w:t>
      </w:r>
    </w:p>
    <w:p w14:paraId="373EA5D3" w14:textId="77777777" w:rsidR="003D77DB" w:rsidRDefault="003D77DB" w:rsidP="003D77D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96C6704" w14:textId="77777777" w:rsidR="003D77DB" w:rsidRDefault="003D77DB" w:rsidP="003D77D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43815">
        <w:rPr>
          <w:rFonts w:ascii="Arial" w:hAnsi="Arial" w:cs="Arial"/>
          <w:b/>
          <w:bCs/>
          <w:lang w:val="en-US"/>
        </w:rPr>
        <w:t>6.19.5.1</w:t>
      </w:r>
    </w:p>
    <w:p w14:paraId="4EB8FCB6" w14:textId="77777777" w:rsidR="003D77DB" w:rsidRDefault="003D77DB" w:rsidP="003D77D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28.561</w:t>
      </w:r>
    </w:p>
    <w:p w14:paraId="29C3C07D" w14:textId="77777777" w:rsidR="003D77DB" w:rsidRDefault="003D77DB" w:rsidP="003D77D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1</w:t>
      </w:r>
      <w:r>
        <w:rPr>
          <w:rFonts w:ascii="Arial" w:hAnsi="Arial" w:cs="Arial"/>
          <w:b/>
          <w:bCs/>
          <w:lang w:val="en-US"/>
        </w:rPr>
        <w:t>.</w:t>
      </w:r>
      <w:r>
        <w:rPr>
          <w:rFonts w:ascii="Arial" w:hAnsi="Arial" w:cs="Arial" w:hint="eastAsia"/>
          <w:b/>
          <w:bCs/>
          <w:lang w:val="en-US" w:eastAsia="zh-CN"/>
        </w:rPr>
        <w:t>0</w:t>
      </w:r>
      <w:r>
        <w:rPr>
          <w:rFonts w:ascii="Arial" w:hAnsi="Arial" w:cs="Arial"/>
          <w:b/>
          <w:bCs/>
          <w:lang w:val="en-US"/>
        </w:rPr>
        <w:t>.0</w:t>
      </w:r>
    </w:p>
    <w:p w14:paraId="55BC443D" w14:textId="77777777" w:rsidR="003D77DB" w:rsidRDefault="003D77DB" w:rsidP="003D77D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NDT</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0A11557" w14:textId="5CDF384B" w:rsidR="00D47889" w:rsidRPr="0057455E" w:rsidRDefault="00D47889" w:rsidP="00D47889">
      <w:r>
        <w:t>The abbreviation of each clause title is only used for associating requirements with use cases, which can be easily achieved by using clause number</w:t>
      </w:r>
      <w:r>
        <w:rPr>
          <w:noProof/>
          <w:lang w:eastAsia="zh-CN"/>
        </w:rPr>
        <w:t>. In addition, the abbreviation decreases the readbility of the sepc and doesn’t align with clause 5.2</w:t>
      </w:r>
      <w:r w:rsidR="00885592">
        <w:rPr>
          <w:rFonts w:hint="eastAsia"/>
          <w:noProof/>
          <w:lang w:eastAsia="zh-CN"/>
        </w:rPr>
        <w:t xml:space="preserve"> and 5.4</w:t>
      </w:r>
      <w:r>
        <w:rPr>
          <w:noProof/>
          <w:lang w:eastAsia="zh-CN"/>
        </w:rPr>
        <w:t>.</w:t>
      </w:r>
    </w:p>
    <w:p w14:paraId="04AEBE0A" w14:textId="77777777" w:rsidR="00C93D83" w:rsidRPr="00D47889"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66FE8D" w14:textId="77777777" w:rsidR="004B42DA" w:rsidRDefault="004B42DA" w:rsidP="004B42DA">
      <w:pPr>
        <w:pStyle w:val="1"/>
      </w:pPr>
      <w:bookmarkStart w:id="0" w:name="_Toc191630897"/>
      <w:bookmarkStart w:id="1" w:name="_Toc30236"/>
      <w:r>
        <w:t>5</w:t>
      </w:r>
      <w:r>
        <w:tab/>
      </w:r>
      <w:r>
        <w:rPr>
          <w:lang w:val="en-US" w:eastAsia="zh-CN"/>
        </w:rPr>
        <w:t xml:space="preserve">NDT </w:t>
      </w:r>
      <w:r>
        <w:rPr>
          <w:rFonts w:hint="eastAsia"/>
        </w:rPr>
        <w:t>Management capabilities</w:t>
      </w:r>
      <w:bookmarkEnd w:id="0"/>
      <w:bookmarkEnd w:id="1"/>
    </w:p>
    <w:p w14:paraId="6F402350" w14:textId="4CA42552" w:rsidR="004B42DA" w:rsidRDefault="004B42DA" w:rsidP="004B42DA">
      <w:pPr>
        <w:pStyle w:val="2"/>
      </w:pPr>
      <w:bookmarkStart w:id="2" w:name="_Toc185243812"/>
      <w:bookmarkStart w:id="3" w:name="_Toc3166"/>
      <w:bookmarkStart w:id="4" w:name="_Toc191630898"/>
      <w:r>
        <w:rPr>
          <w:rFonts w:eastAsia="Times New Roman"/>
        </w:rPr>
        <w:t>5.1</w:t>
      </w:r>
      <w:r>
        <w:rPr>
          <w:rFonts w:eastAsia="Times New Roman"/>
        </w:rPr>
        <w:tab/>
        <w:t xml:space="preserve">Control and life cycle management of </w:t>
      </w:r>
      <w:bookmarkEnd w:id="2"/>
      <w:r>
        <w:rPr>
          <w:rFonts w:eastAsia="Times New Roman"/>
        </w:rPr>
        <w:t>NDTs</w:t>
      </w:r>
      <w:del w:id="5" w:author="Yushuang Hu" w:date="2025-05-07T16:12:00Z" w16du:dateUtc="2025-05-07T08:12:00Z">
        <w:r w:rsidDel="004A14EA">
          <w:rPr>
            <w:rFonts w:eastAsia="Times New Roman"/>
          </w:rPr>
          <w:delText xml:space="preserve"> - DTLCM</w:delText>
        </w:r>
      </w:del>
      <w:bookmarkEnd w:id="3"/>
      <w:bookmarkEnd w:id="4"/>
    </w:p>
    <w:p w14:paraId="0A97A7D5" w14:textId="77777777" w:rsidR="004B42DA" w:rsidRDefault="004B42DA" w:rsidP="004B42DA">
      <w:pPr>
        <w:pStyle w:val="3"/>
        <w:jc w:val="both"/>
      </w:pPr>
      <w:bookmarkStart w:id="6" w:name="_Toc2674"/>
      <w:bookmarkStart w:id="7" w:name="_Toc185243813"/>
      <w:bookmarkStart w:id="8" w:name="_Toc191630899"/>
      <w:r>
        <w:t>5.1.1</w:t>
      </w:r>
      <w:r>
        <w:tab/>
        <w:t>Description</w:t>
      </w:r>
      <w:bookmarkEnd w:id="6"/>
      <w:bookmarkEnd w:id="7"/>
      <w:bookmarkEnd w:id="8"/>
    </w:p>
    <w:p w14:paraId="770E3BEA" w14:textId="77777777" w:rsidR="004B42DA" w:rsidRDefault="004B42DA" w:rsidP="004B42DA">
      <w:r>
        <w:t>This describes uses on control and life cycle management of NDT instances.</w:t>
      </w:r>
    </w:p>
    <w:p w14:paraId="781D8048" w14:textId="77777777" w:rsidR="004B42DA" w:rsidRDefault="004B42DA" w:rsidP="004B42DA">
      <w:pPr>
        <w:pStyle w:val="3"/>
        <w:jc w:val="both"/>
      </w:pPr>
      <w:bookmarkStart w:id="9" w:name="_Toc191630900"/>
      <w:bookmarkStart w:id="10" w:name="_Toc17753"/>
      <w:r>
        <w:t>5.1.2</w:t>
      </w:r>
      <w:r>
        <w:tab/>
        <w:t>Use cases</w:t>
      </w:r>
      <w:bookmarkEnd w:id="9"/>
      <w:bookmarkEnd w:id="10"/>
    </w:p>
    <w:p w14:paraId="1ECF4929" w14:textId="48F3EED9" w:rsidR="004B42DA" w:rsidRDefault="004B42DA" w:rsidP="004B42DA">
      <w:pPr>
        <w:pStyle w:val="4"/>
      </w:pPr>
      <w:bookmarkStart w:id="11" w:name="_Toc191630901"/>
      <w:bookmarkStart w:id="12" w:name="_Toc20016"/>
      <w:r>
        <w:t>5.1.2.1</w:t>
      </w:r>
      <w:r>
        <w:tab/>
        <w:t xml:space="preserve">Life cycle management of NDT instances </w:t>
      </w:r>
      <w:del w:id="13" w:author="Yushuang Hu" w:date="2025-05-07T16:12:00Z" w16du:dateUtc="2025-05-07T08:12:00Z">
        <w:r w:rsidDel="004A14EA">
          <w:delText>- DTLCM</w:delText>
        </w:r>
      </w:del>
      <w:bookmarkEnd w:id="11"/>
      <w:bookmarkEnd w:id="12"/>
    </w:p>
    <w:p w14:paraId="69B6CE5D" w14:textId="77777777" w:rsidR="00524CD1" w:rsidRDefault="00524CD1" w:rsidP="00524CD1">
      <w:pPr>
        <w:jc w:val="both"/>
        <w:rPr>
          <w:lang w:eastAsia="zh-CN"/>
        </w:rPr>
      </w:pPr>
      <w:bookmarkStart w:id="14" w:name="_Toc191630902"/>
      <w:bookmarkStart w:id="15" w:name="_Toc15417"/>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2517A399" w14:textId="77777777" w:rsidR="00524CD1" w:rsidRDefault="00524CD1" w:rsidP="00524CD1">
      <w:pPr>
        <w:pStyle w:val="B1"/>
        <w:ind w:leftChars="42" w:left="368"/>
        <w:rPr>
          <w:lang w:eastAsia="zh-CN"/>
        </w:rPr>
      </w:pPr>
      <w:r>
        <w:rPr>
          <w:lang w:eastAsia="zh-CN"/>
        </w:rPr>
        <w:t>-</w:t>
      </w:r>
      <w:r>
        <w:rPr>
          <w:lang w:eastAsia="zh-CN"/>
        </w:rPr>
        <w:tab/>
        <w:t xml:space="preserve">For creation, the NDT </w:t>
      </w:r>
      <w:proofErr w:type="spellStart"/>
      <w:r>
        <w:rPr>
          <w:lang w:eastAsia="zh-CN"/>
        </w:rPr>
        <w:t>MnS</w:t>
      </w:r>
      <w:proofErr w:type="spellEnd"/>
      <w:r>
        <w:rPr>
          <w:lang w:eastAsia="zh-CN"/>
        </w:rPr>
        <w:t xml:space="preserve"> Consumer may provide requirements to request the NDT </w:t>
      </w:r>
      <w:proofErr w:type="spellStart"/>
      <w:r>
        <w:rPr>
          <w:lang w:eastAsia="zh-CN"/>
        </w:rPr>
        <w:t>MnS</w:t>
      </w:r>
      <w:proofErr w:type="spellEnd"/>
      <w:r>
        <w:rPr>
          <w:lang w:eastAsia="zh-CN"/>
        </w:rPr>
        <w:t xml:space="preserve"> producer to trigger the creation of an NDT instance based on its capabilities. NDT </w:t>
      </w:r>
      <w:proofErr w:type="spellStart"/>
      <w:r>
        <w:rPr>
          <w:lang w:eastAsia="zh-CN"/>
        </w:rPr>
        <w:t>MnS</w:t>
      </w:r>
      <w:proofErr w:type="spellEnd"/>
      <w:r>
        <w:rPr>
          <w:lang w:eastAsia="zh-CN"/>
        </w:rPr>
        <w:t xml:space="preserve"> producer may create a new NDT instance from scratch, updating existing NDT models or to combining existing NDT models to generate a new NDT.</w:t>
      </w:r>
    </w:p>
    <w:p w14:paraId="16EBE7F2" w14:textId="77777777" w:rsidR="00524CD1" w:rsidRDefault="00524CD1" w:rsidP="00524CD1">
      <w:pPr>
        <w:pStyle w:val="B1"/>
        <w:ind w:leftChars="42" w:left="368"/>
        <w:rPr>
          <w:lang w:eastAsia="zh-CN"/>
        </w:rPr>
      </w:pPr>
      <w:r>
        <w:rPr>
          <w:lang w:eastAsia="zh-CN"/>
        </w:rPr>
        <w:t>-</w:t>
      </w:r>
      <w:r>
        <w:rPr>
          <w:lang w:eastAsia="zh-CN"/>
        </w:rPr>
        <w:tab/>
        <w:t xml:space="preserve">At any point during the life of an NDT instance, the </w:t>
      </w:r>
      <w:proofErr w:type="spellStart"/>
      <w:r>
        <w:rPr>
          <w:lang w:eastAsia="zh-CN"/>
        </w:rPr>
        <w:t>MnS</w:t>
      </w:r>
      <w:proofErr w:type="spellEnd"/>
      <w:r>
        <w:rPr>
          <w:lang w:eastAsia="zh-CN"/>
        </w:rPr>
        <w:t xml:space="preserve"> consumer may provide </w:t>
      </w:r>
      <w:r w:rsidRPr="00B91991">
        <w:rPr>
          <w:lang w:eastAsia="zh-CN"/>
        </w:rPr>
        <w:t xml:space="preserve">physical network data to </w:t>
      </w:r>
      <w:r>
        <w:rPr>
          <w:lang w:eastAsia="zh-CN"/>
        </w:rPr>
        <w:t xml:space="preserve">refine and adjust the NDT instance to accurately reflect the status of the physical entity and adapt it to specific application scenarios. For example, the consumer may trigger data collection from the network and synchronization of the state with the NDT. </w:t>
      </w:r>
    </w:p>
    <w:p w14:paraId="6139E22E" w14:textId="142A61DF" w:rsidR="004B42DA" w:rsidRDefault="004B42DA" w:rsidP="004B42DA">
      <w:pPr>
        <w:pStyle w:val="4"/>
      </w:pPr>
      <w:r>
        <w:lastRenderedPageBreak/>
        <w:t>5.1.2.2</w:t>
      </w:r>
      <w:r>
        <w:tab/>
        <w:t xml:space="preserve">Control of NDT instances </w:t>
      </w:r>
      <w:del w:id="16" w:author="Yushuang Hu" w:date="2025-05-07T16:12:00Z" w16du:dateUtc="2025-05-07T08:12:00Z">
        <w:r w:rsidDel="004A14EA">
          <w:delText>- NDTCTR</w:delText>
        </w:r>
      </w:del>
      <w:bookmarkEnd w:id="14"/>
      <w:bookmarkEnd w:id="15"/>
    </w:p>
    <w:p w14:paraId="2BD1501A" w14:textId="77777777" w:rsidR="00524CD1" w:rsidRDefault="00524CD1" w:rsidP="00524CD1">
      <w:pPr>
        <w:jc w:val="both"/>
      </w:pPr>
      <w:bookmarkStart w:id="17" w:name="_Toc191630903"/>
      <w:bookmarkStart w:id="18" w:name="_Toc30949"/>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17FACCD1" w14:textId="77777777" w:rsidR="00524CD1" w:rsidRDefault="00524CD1" w:rsidP="00524CD1">
      <w:pPr>
        <w:jc w:val="both"/>
      </w:pPr>
      <w:r>
        <w:t xml:space="preserve">An NDT may have dependencies on other NDTs or DTs, each of which implements a specific network scope. The </w:t>
      </w:r>
      <w:proofErr w:type="spellStart"/>
      <w:r>
        <w:t>MnS</w:t>
      </w:r>
      <w:proofErr w:type="spellEnd"/>
      <w:r>
        <w:t xml:space="preserve"> consumer should also be enabled to </w:t>
      </w:r>
      <w:r>
        <w:rPr>
          <w:lang w:eastAsia="zh-CN"/>
        </w:rPr>
        <w:t>provide input to</w:t>
      </w:r>
      <w:r>
        <w:t xml:space="preserve"> NDT </w:t>
      </w:r>
      <w:proofErr w:type="spellStart"/>
      <w:r>
        <w:t>MnS</w:t>
      </w:r>
      <w:proofErr w:type="spellEnd"/>
      <w:r>
        <w:t xml:space="preserve"> Producer to create relationship among NDT instances, i.e., configure or modify the dependencies (e.g., to select which environment or radio propagation DT to be applied</w:t>
      </w:r>
      <w:r>
        <w:rPr>
          <w:rFonts w:hint="eastAsia"/>
        </w:rPr>
        <w:t>)</w:t>
      </w:r>
      <w:r>
        <w:t>.</w:t>
      </w:r>
    </w:p>
    <w:p w14:paraId="1049EC8B" w14:textId="21D06617" w:rsidR="004B42DA" w:rsidRDefault="004B42DA" w:rsidP="004B42DA">
      <w:pPr>
        <w:pStyle w:val="4"/>
      </w:pPr>
      <w:r>
        <w:t>5.1.2.3</w:t>
      </w:r>
      <w:r>
        <w:tab/>
      </w:r>
      <w:r>
        <w:rPr>
          <w:rFonts w:hint="eastAsia"/>
        </w:rPr>
        <w:t>Synchronization with network</w:t>
      </w:r>
      <w:del w:id="19" w:author="Yushuang Hu" w:date="2025-05-07T16:12:00Z" w16du:dateUtc="2025-05-07T08:12:00Z">
        <w:r w:rsidDel="004A14EA">
          <w:delText xml:space="preserve"> - DTSYNC</w:delText>
        </w:r>
      </w:del>
      <w:bookmarkEnd w:id="17"/>
      <w:bookmarkEnd w:id="18"/>
    </w:p>
    <w:p w14:paraId="08FDF676" w14:textId="77777777" w:rsidR="00524CD1" w:rsidRDefault="00524CD1" w:rsidP="00524CD1">
      <w:pPr>
        <w:rPr>
          <w:rFonts w:eastAsia="Yu Mincho"/>
          <w:lang w:eastAsia="ja-JP"/>
        </w:rPr>
      </w:pPr>
      <w:r>
        <w:rPr>
          <w:rFonts w:eastAsia="Yu Mincho"/>
          <w:lang w:eastAsia="ja-JP"/>
        </w:rPr>
        <w:t>The NDT needs to obtain information from physical network including network functions and entities. The collected information includes the following:</w:t>
      </w:r>
    </w:p>
    <w:p w14:paraId="11E4CA29" w14:textId="77777777" w:rsidR="00524CD1" w:rsidRDefault="00524CD1" w:rsidP="00524CD1">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112C50B4" w14:textId="77777777" w:rsidR="00524CD1" w:rsidRDefault="00524CD1" w:rsidP="00524CD1">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6C20B9A4" w14:textId="77777777" w:rsidR="00524CD1" w:rsidRDefault="00524CD1" w:rsidP="00524CD1">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3E7EC7E2" w14:textId="77777777" w:rsidR="00524CD1" w:rsidRDefault="00524CD1" w:rsidP="00524CD1">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3DA393F7" w14:textId="0D2396F5" w:rsidR="004B42DA" w:rsidRDefault="00524CD1" w:rsidP="00524CD1">
      <w:pPr>
        <w:rPr>
          <w:rFonts w:eastAsiaTheme="minorEastAsia"/>
          <w:lang w:eastAsia="zh-CN"/>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NDT </w:t>
      </w:r>
      <w:proofErr w:type="spellStart"/>
      <w:r>
        <w:rPr>
          <w:rFonts w:eastAsia="Yu Mincho"/>
          <w:lang w:eastAsia="ja-JP"/>
        </w:rPr>
        <w:t>MnS</w:t>
      </w:r>
      <w:proofErr w:type="spellEnd"/>
      <w:r>
        <w:rPr>
          <w:rFonts w:eastAsia="Yu Mincho"/>
          <w:lang w:eastAsia="ja-JP"/>
        </w:rPr>
        <w:t xml:space="preserve"> Producer may create an NDT instance according to data provided by the NDT </w:t>
      </w:r>
      <w:proofErr w:type="spellStart"/>
      <w:r>
        <w:rPr>
          <w:rFonts w:eastAsia="Yu Mincho"/>
          <w:lang w:eastAsia="ja-JP"/>
        </w:rPr>
        <w:t>MnS</w:t>
      </w:r>
      <w:proofErr w:type="spellEnd"/>
      <w:r>
        <w:rPr>
          <w:rFonts w:eastAsia="Yu Mincho"/>
          <w:lang w:eastAsia="ja-JP"/>
        </w:rPr>
        <w:t xml:space="preserve"> Consumer or collect the data from the physical network for synchronization. The </w:t>
      </w:r>
      <w:proofErr w:type="spellStart"/>
      <w:r>
        <w:rPr>
          <w:rFonts w:eastAsia="Yu Mincho"/>
          <w:lang w:eastAsia="ja-JP"/>
        </w:rPr>
        <w:t>MnS</w:t>
      </w:r>
      <w:proofErr w:type="spellEnd"/>
      <w:r>
        <w:rPr>
          <w:rFonts w:eastAsia="Yu Mincho"/>
          <w:lang w:eastAsia="ja-JP"/>
        </w:rPr>
        <w:t xml:space="preserve"> producer should enable the </w:t>
      </w:r>
      <w:proofErr w:type="spellStart"/>
      <w:r>
        <w:rPr>
          <w:rFonts w:eastAsia="Yu Mincho"/>
          <w:lang w:eastAsia="ja-JP"/>
        </w:rPr>
        <w:t>MnS</w:t>
      </w:r>
      <w:proofErr w:type="spellEnd"/>
      <w:r>
        <w:rPr>
          <w:rFonts w:eastAsia="Yu Mincho"/>
          <w:lang w:eastAsia="ja-JP"/>
        </w:rPr>
        <w:t xml:space="preserve"> consumer to control the frequency of data to be collected by the NDT to minimize unnecessary collection of data and minimal congestion.</w:t>
      </w:r>
    </w:p>
    <w:p w14:paraId="10CAFE16" w14:textId="77777777" w:rsidR="00524CD1" w:rsidRPr="00560F72" w:rsidRDefault="00524CD1" w:rsidP="00524CD1">
      <w:pPr>
        <w:jc w:val="both"/>
      </w:pPr>
    </w:p>
    <w:p w14:paraId="5682593F" w14:textId="77777777" w:rsidR="00524CD1" w:rsidRDefault="00524CD1" w:rsidP="00524CD1">
      <w:pPr>
        <w:pStyle w:val="3"/>
        <w:jc w:val="both"/>
        <w:rPr>
          <w:rFonts w:eastAsia="等线"/>
          <w:lang w:eastAsia="zh-CN"/>
        </w:rPr>
      </w:pPr>
      <w:bookmarkStart w:id="20" w:name="_Toc199184148"/>
      <w:r>
        <w:t>5.1.3</w:t>
      </w:r>
      <w:r>
        <w:tab/>
        <w:t>Requirements</w:t>
      </w:r>
      <w:bookmarkEnd w:id="20"/>
    </w:p>
    <w:p w14:paraId="61A6BC1F" w14:textId="77777777" w:rsidR="00524CD1" w:rsidRDefault="00524CD1" w:rsidP="00524CD1">
      <w:pPr>
        <w:pStyle w:val="TH"/>
      </w:pPr>
      <w:bookmarkStart w:id="21" w:name="_CRTable7_2_2_1_31"/>
      <w:r w:rsidRPr="00BC0026">
        <w:t xml:space="preserve">Table </w:t>
      </w:r>
      <w:bookmarkEnd w:id="21"/>
      <w:r>
        <w:t>5.1.3</w:t>
      </w:r>
      <w:r w:rsidRPr="00BC0026">
        <w:t>-1</w:t>
      </w:r>
      <w:r>
        <w:rPr>
          <w:rFonts w:eastAsia="等线"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524CD1" w14:paraId="77FF6465" w14:textId="77777777" w:rsidTr="00F32532">
        <w:trPr>
          <w:tblHeader/>
          <w:jc w:val="center"/>
        </w:trPr>
        <w:tc>
          <w:tcPr>
            <w:tcW w:w="2263" w:type="dxa"/>
            <w:tcBorders>
              <w:top w:val="single" w:sz="4" w:space="0" w:color="auto"/>
              <w:left w:val="single" w:sz="4" w:space="0" w:color="auto"/>
              <w:bottom w:val="single" w:sz="4" w:space="0" w:color="auto"/>
              <w:right w:val="single" w:sz="4" w:space="0" w:color="auto"/>
            </w:tcBorders>
          </w:tcPr>
          <w:p w14:paraId="548BE33A" w14:textId="77777777" w:rsidR="00524CD1" w:rsidRDefault="00524CD1" w:rsidP="00F32532">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5990C7A" w14:textId="77777777" w:rsidR="00524CD1" w:rsidRDefault="00524CD1" w:rsidP="00F32532">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B806715" w14:textId="77777777" w:rsidR="00524CD1" w:rsidRDefault="00524CD1" w:rsidP="00F32532">
            <w:pPr>
              <w:keepLines/>
              <w:spacing w:after="0"/>
              <w:jc w:val="center"/>
              <w:rPr>
                <w:rFonts w:ascii="Arial" w:hAnsi="Arial" w:cs="Arial"/>
                <w:b/>
                <w:sz w:val="18"/>
                <w:szCs w:val="18"/>
              </w:rPr>
            </w:pPr>
            <w:r>
              <w:rPr>
                <w:rFonts w:ascii="Arial" w:hAnsi="Arial" w:cs="Arial"/>
                <w:b/>
                <w:sz w:val="18"/>
                <w:szCs w:val="18"/>
              </w:rPr>
              <w:t>Related use case(s)</w:t>
            </w:r>
          </w:p>
        </w:tc>
      </w:tr>
      <w:tr w:rsidR="00524CD1" w14:paraId="7C12C7AB" w14:textId="77777777" w:rsidTr="00F32532">
        <w:trPr>
          <w:jc w:val="center"/>
        </w:trPr>
        <w:tc>
          <w:tcPr>
            <w:tcW w:w="2263" w:type="dxa"/>
            <w:tcBorders>
              <w:top w:val="single" w:sz="4" w:space="0" w:color="auto"/>
              <w:left w:val="single" w:sz="4" w:space="0" w:color="auto"/>
              <w:bottom w:val="single" w:sz="4" w:space="0" w:color="auto"/>
              <w:right w:val="single" w:sz="4" w:space="0" w:color="auto"/>
            </w:tcBorders>
          </w:tcPr>
          <w:p w14:paraId="1BBB79BE" w14:textId="153F339D" w:rsidR="00524CD1" w:rsidRDefault="00524CD1" w:rsidP="00F32532">
            <w:pPr>
              <w:rPr>
                <w:rFonts w:ascii="Arial" w:hAnsi="Arial" w:cs="Arial"/>
                <w:b/>
                <w:sz w:val="18"/>
                <w:szCs w:val="18"/>
              </w:rPr>
            </w:pPr>
            <w:r>
              <w:rPr>
                <w:rFonts w:ascii="Arial" w:hAnsi="Arial" w:cs="Arial"/>
                <w:b/>
                <w:sz w:val="18"/>
                <w:szCs w:val="18"/>
                <w:lang w:val="en-US" w:eastAsia="zh-CN"/>
              </w:rPr>
              <w:t>REQ-DTLCM</w:t>
            </w:r>
            <w:del w:id="22" w:author="Yushuang" w:date="2025-08-13T12:04:00Z" w16du:dateUtc="2025-08-13T04:04:00Z">
              <w:r w:rsidDel="00524CD1">
                <w:rPr>
                  <w:rFonts w:ascii="Arial" w:hAnsi="Arial" w:cs="Arial"/>
                  <w:b/>
                  <w:sz w:val="18"/>
                  <w:szCs w:val="18"/>
                  <w:lang w:val="en-US" w:eastAsia="zh-CN"/>
                </w:rPr>
                <w:delText>-</w:delText>
              </w:r>
              <w:r w:rsidDel="00524CD1">
                <w:rPr>
                  <w:rFonts w:ascii="Arial" w:hAnsi="Arial" w:cs="Arial"/>
                  <w:b/>
                  <w:sz w:val="18"/>
                  <w:szCs w:val="18"/>
                  <w:lang w:val="en-US"/>
                </w:rPr>
                <w:delText>DTLCM</w:delText>
              </w:r>
              <w:r w:rsidDel="00524CD1">
                <w:rPr>
                  <w:rFonts w:ascii="Arial" w:hAnsi="Arial" w:cs="Arial"/>
                  <w:b/>
                  <w:sz w:val="18"/>
                  <w:szCs w:val="18"/>
                  <w:lang w:val="en-US" w:eastAsia="zh-CN"/>
                </w:rPr>
                <w:delText>-</w:delText>
              </w:r>
            </w:del>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23A3C07" w14:textId="77777777" w:rsidR="00524CD1" w:rsidRDefault="00524CD1" w:rsidP="00F32532">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0F1D8F65" w14:textId="063C1477" w:rsidR="00524CD1" w:rsidRDefault="00524CD1" w:rsidP="00F32532">
            <w:pPr>
              <w:keepLines/>
              <w:spacing w:after="0"/>
              <w:rPr>
                <w:rFonts w:ascii="Arial" w:hAnsi="Arial" w:cs="Arial"/>
                <w:b/>
                <w:sz w:val="18"/>
                <w:szCs w:val="18"/>
              </w:rPr>
            </w:pPr>
            <w:ins w:id="23" w:author="Yushuang" w:date="2025-08-13T12:05:00Z" w16du:dateUtc="2025-08-13T04:05:00Z">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ins>
            <w:del w:id="24" w:author="Yushuang" w:date="2025-08-13T12:05:00Z" w16du:dateUtc="2025-08-13T04:05:00Z">
              <w:r w:rsidDel="00524CD1">
                <w:rPr>
                  <w:rFonts w:ascii="Arial" w:hAnsi="Arial" w:cs="Arial"/>
                  <w:b/>
                  <w:sz w:val="18"/>
                  <w:szCs w:val="18"/>
                  <w:lang w:val="en-US" w:eastAsia="zh-CN"/>
                </w:rPr>
                <w:delText>DTLCM-</w:delText>
              </w:r>
              <w:r w:rsidDel="00524CD1">
                <w:rPr>
                  <w:rFonts w:ascii="Arial" w:hAnsi="Arial" w:cs="Arial"/>
                  <w:b/>
                  <w:sz w:val="18"/>
                  <w:szCs w:val="18"/>
                  <w:lang w:val="en-US"/>
                </w:rPr>
                <w:delText>DTLCM</w:delText>
              </w:r>
            </w:del>
          </w:p>
        </w:tc>
      </w:tr>
      <w:tr w:rsidR="00524CD1" w14:paraId="1BB77C83" w14:textId="77777777" w:rsidTr="00F32532">
        <w:trPr>
          <w:jc w:val="center"/>
        </w:trPr>
        <w:tc>
          <w:tcPr>
            <w:tcW w:w="2263" w:type="dxa"/>
            <w:tcBorders>
              <w:top w:val="single" w:sz="4" w:space="0" w:color="auto"/>
              <w:left w:val="single" w:sz="4" w:space="0" w:color="auto"/>
              <w:bottom w:val="single" w:sz="4" w:space="0" w:color="auto"/>
              <w:right w:val="single" w:sz="4" w:space="0" w:color="auto"/>
            </w:tcBorders>
          </w:tcPr>
          <w:p w14:paraId="7782E1E1" w14:textId="15EF3050" w:rsidR="00524CD1" w:rsidRDefault="00524CD1" w:rsidP="00F32532">
            <w:pPr>
              <w:rPr>
                <w:rFonts w:ascii="Arial" w:hAnsi="Arial" w:cs="Arial"/>
                <w:b/>
                <w:sz w:val="18"/>
                <w:szCs w:val="18"/>
              </w:rPr>
            </w:pPr>
            <w:r>
              <w:rPr>
                <w:rFonts w:ascii="Arial" w:hAnsi="Arial" w:cs="Arial"/>
                <w:b/>
                <w:sz w:val="18"/>
                <w:szCs w:val="18"/>
                <w:lang w:val="en-US" w:eastAsia="zh-CN"/>
              </w:rPr>
              <w:t>REQ-DTLCM</w:t>
            </w:r>
            <w:del w:id="25" w:author="Yushuang" w:date="2025-08-13T12:04:00Z" w16du:dateUtc="2025-08-13T04:04:00Z">
              <w:r w:rsidDel="00524CD1">
                <w:rPr>
                  <w:rFonts w:ascii="Arial" w:hAnsi="Arial" w:cs="Arial"/>
                  <w:b/>
                  <w:sz w:val="18"/>
                  <w:szCs w:val="18"/>
                  <w:lang w:val="en-US" w:eastAsia="zh-CN"/>
                </w:rPr>
                <w:delText>-</w:delText>
              </w:r>
              <w:r w:rsidDel="00524CD1">
                <w:rPr>
                  <w:rFonts w:ascii="Arial" w:hAnsi="Arial" w:cs="Arial"/>
                  <w:b/>
                  <w:sz w:val="18"/>
                  <w:szCs w:val="18"/>
                  <w:lang w:val="en-US"/>
                </w:rPr>
                <w:delText>DTLCM</w:delText>
              </w:r>
              <w:r w:rsidDel="00524CD1">
                <w:rPr>
                  <w:rFonts w:ascii="Arial" w:hAnsi="Arial" w:cs="Arial"/>
                  <w:b/>
                  <w:sz w:val="18"/>
                  <w:szCs w:val="18"/>
                  <w:lang w:val="en-US" w:eastAsia="zh-CN"/>
                </w:rPr>
                <w:delText>-</w:delText>
              </w:r>
            </w:del>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73207131" w14:textId="77777777" w:rsidR="00524CD1" w:rsidRDefault="00524CD1" w:rsidP="00F32532">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3EA359C4" w14:textId="20F51B9A" w:rsidR="00524CD1" w:rsidRDefault="00524CD1" w:rsidP="00F32532">
            <w:pPr>
              <w:keepLines/>
              <w:spacing w:after="0"/>
              <w:rPr>
                <w:rFonts w:ascii="Arial" w:hAnsi="Arial" w:cs="Arial"/>
                <w:b/>
                <w:sz w:val="18"/>
                <w:szCs w:val="18"/>
              </w:rPr>
            </w:pPr>
            <w:ins w:id="26" w:author="Yushuang" w:date="2025-08-13T12:05:00Z" w16du:dateUtc="2025-08-13T04:05:00Z">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ins>
            <w:del w:id="27" w:author="Yushuang" w:date="2025-08-13T12:05:00Z" w16du:dateUtc="2025-08-13T04:05:00Z">
              <w:r w:rsidDel="00524CD1">
                <w:rPr>
                  <w:rFonts w:ascii="Arial" w:hAnsi="Arial" w:cs="Arial"/>
                  <w:b/>
                  <w:sz w:val="18"/>
                  <w:szCs w:val="18"/>
                  <w:lang w:val="en-US" w:eastAsia="zh-CN"/>
                </w:rPr>
                <w:delText>DTLCM-</w:delText>
              </w:r>
              <w:r w:rsidDel="00524CD1">
                <w:rPr>
                  <w:rFonts w:ascii="Arial" w:hAnsi="Arial" w:cs="Arial"/>
                  <w:b/>
                  <w:sz w:val="18"/>
                  <w:szCs w:val="18"/>
                  <w:lang w:val="en-US"/>
                </w:rPr>
                <w:delText>DTLCM</w:delText>
              </w:r>
            </w:del>
          </w:p>
        </w:tc>
      </w:tr>
      <w:tr w:rsidR="00524CD1" w14:paraId="5B30D655" w14:textId="77777777" w:rsidTr="00F32532">
        <w:trPr>
          <w:jc w:val="center"/>
        </w:trPr>
        <w:tc>
          <w:tcPr>
            <w:tcW w:w="2263" w:type="dxa"/>
            <w:tcBorders>
              <w:top w:val="single" w:sz="4" w:space="0" w:color="auto"/>
              <w:left w:val="single" w:sz="4" w:space="0" w:color="auto"/>
              <w:bottom w:val="single" w:sz="4" w:space="0" w:color="auto"/>
              <w:right w:val="single" w:sz="4" w:space="0" w:color="auto"/>
            </w:tcBorders>
          </w:tcPr>
          <w:p w14:paraId="69306BEE" w14:textId="1BBDA4A7" w:rsidR="00524CD1" w:rsidRDefault="00524CD1" w:rsidP="00F32532">
            <w:pPr>
              <w:overflowPunct w:val="0"/>
              <w:autoSpaceDE w:val="0"/>
              <w:autoSpaceDN w:val="0"/>
              <w:adjustRightInd w:val="0"/>
              <w:textAlignment w:val="baseline"/>
              <w:rPr>
                <w:rFonts w:ascii="Arial" w:hAnsi="Arial" w:cs="Arial"/>
                <w:b/>
                <w:sz w:val="18"/>
                <w:szCs w:val="18"/>
                <w:lang w:eastAsia="zh-CN"/>
              </w:rPr>
            </w:pPr>
            <w:r>
              <w:rPr>
                <w:rFonts w:ascii="Arial" w:eastAsia="微软雅黑" w:hAnsi="Arial" w:cs="Arial"/>
                <w:b/>
                <w:sz w:val="18"/>
                <w:szCs w:val="18"/>
              </w:rPr>
              <w:t>REQ-</w:t>
            </w:r>
            <w:r>
              <w:rPr>
                <w:rFonts w:ascii="Arial" w:hAnsi="Arial" w:cs="Arial"/>
                <w:b/>
                <w:sz w:val="18"/>
                <w:szCs w:val="18"/>
                <w:lang w:val="en-US" w:eastAsia="zh-CN"/>
              </w:rPr>
              <w:t>DTLCM</w:t>
            </w:r>
            <w:del w:id="28" w:author="Yushuang" w:date="2025-08-13T12:05:00Z" w16du:dateUtc="2025-08-13T04:05:00Z">
              <w:r w:rsidDel="00524CD1">
                <w:rPr>
                  <w:rFonts w:ascii="Arial" w:hAnsi="Arial" w:cs="Arial"/>
                  <w:b/>
                  <w:sz w:val="18"/>
                  <w:szCs w:val="18"/>
                  <w:lang w:val="en-US" w:eastAsia="zh-CN"/>
                </w:rPr>
                <w:delText>-</w:delText>
              </w:r>
              <w:r w:rsidDel="00524CD1">
                <w:rPr>
                  <w:rFonts w:ascii="Arial" w:hAnsi="Arial" w:cs="Arial"/>
                  <w:b/>
                  <w:sz w:val="18"/>
                  <w:szCs w:val="18"/>
                  <w:lang w:val="en-US"/>
                </w:rPr>
                <w:delText>DTLCM</w:delText>
              </w:r>
              <w:r w:rsidDel="00524CD1">
                <w:rPr>
                  <w:rFonts w:ascii="Arial" w:eastAsia="微软雅黑" w:hAnsi="Arial" w:cs="Arial"/>
                  <w:b/>
                  <w:sz w:val="18"/>
                  <w:szCs w:val="18"/>
                </w:rPr>
                <w:delText>-</w:delText>
              </w:r>
            </w:del>
            <w:r>
              <w:rPr>
                <w:rFonts w:ascii="Arial" w:eastAsia="微软雅黑"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01A96819" w14:textId="77777777" w:rsidR="00524CD1" w:rsidRDefault="00524CD1" w:rsidP="00F32532">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5B0B4A5E" w14:textId="3B156A69" w:rsidR="00524CD1" w:rsidRDefault="00524CD1" w:rsidP="00F32532">
            <w:pPr>
              <w:keepLines/>
              <w:spacing w:after="0"/>
              <w:rPr>
                <w:rFonts w:ascii="Arial" w:hAnsi="Arial" w:cs="Arial"/>
                <w:b/>
                <w:sz w:val="18"/>
                <w:szCs w:val="18"/>
              </w:rPr>
            </w:pPr>
            <w:ins w:id="29" w:author="Yushuang" w:date="2025-08-13T12:05:00Z" w16du:dateUtc="2025-08-13T04:05:00Z">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ins>
            <w:del w:id="30" w:author="Yushuang" w:date="2025-08-13T12:05:00Z" w16du:dateUtc="2025-08-13T04:05:00Z">
              <w:r w:rsidDel="00524CD1">
                <w:rPr>
                  <w:rFonts w:ascii="Arial" w:hAnsi="Arial" w:cs="Arial"/>
                  <w:b/>
                  <w:sz w:val="18"/>
                  <w:szCs w:val="18"/>
                  <w:lang w:val="en-US" w:eastAsia="zh-CN"/>
                </w:rPr>
                <w:delText>DTLCM-</w:delText>
              </w:r>
              <w:r w:rsidDel="00524CD1">
                <w:rPr>
                  <w:rFonts w:ascii="Arial" w:hAnsi="Arial" w:cs="Arial"/>
                  <w:b/>
                  <w:sz w:val="18"/>
                  <w:szCs w:val="18"/>
                  <w:lang w:val="en-US"/>
                </w:rPr>
                <w:delText>DTLCM</w:delText>
              </w:r>
            </w:del>
          </w:p>
        </w:tc>
      </w:tr>
      <w:tr w:rsidR="00524CD1" w14:paraId="26D943AD" w14:textId="77777777" w:rsidTr="00F32532">
        <w:trPr>
          <w:jc w:val="center"/>
        </w:trPr>
        <w:tc>
          <w:tcPr>
            <w:tcW w:w="2263" w:type="dxa"/>
            <w:tcBorders>
              <w:top w:val="single" w:sz="4" w:space="0" w:color="auto"/>
              <w:left w:val="single" w:sz="4" w:space="0" w:color="auto"/>
              <w:bottom w:val="single" w:sz="4" w:space="0" w:color="auto"/>
              <w:right w:val="single" w:sz="4" w:space="0" w:color="auto"/>
            </w:tcBorders>
          </w:tcPr>
          <w:p w14:paraId="7B9B6C8B" w14:textId="163E07B6" w:rsidR="00524CD1" w:rsidRDefault="00524CD1" w:rsidP="00F32532">
            <w:pPr>
              <w:overflowPunct w:val="0"/>
              <w:autoSpaceDE w:val="0"/>
              <w:autoSpaceDN w:val="0"/>
              <w:adjustRightInd w:val="0"/>
              <w:textAlignment w:val="baseline"/>
              <w:rPr>
                <w:rFonts w:ascii="Arial" w:eastAsia="微软雅黑" w:hAnsi="Arial" w:cs="Arial"/>
                <w:b/>
                <w:sz w:val="18"/>
                <w:szCs w:val="18"/>
              </w:rPr>
            </w:pPr>
            <w:r>
              <w:rPr>
                <w:rFonts w:ascii="Arial" w:eastAsia="微软雅黑" w:hAnsi="Arial" w:cs="Arial"/>
                <w:b/>
                <w:sz w:val="18"/>
                <w:szCs w:val="18"/>
              </w:rPr>
              <w:t>REQ-</w:t>
            </w:r>
            <w:r>
              <w:rPr>
                <w:rFonts w:ascii="Arial" w:hAnsi="Arial" w:cs="Arial"/>
                <w:b/>
                <w:sz w:val="18"/>
                <w:szCs w:val="18"/>
                <w:lang w:val="en-US" w:eastAsia="zh-CN"/>
              </w:rPr>
              <w:t>DTLCM</w:t>
            </w:r>
            <w:del w:id="31" w:author="Yushuang" w:date="2025-08-13T12:05:00Z" w16du:dateUtc="2025-08-13T04:05:00Z">
              <w:r w:rsidDel="00524CD1">
                <w:rPr>
                  <w:rFonts w:ascii="Arial" w:hAnsi="Arial" w:cs="Arial"/>
                  <w:b/>
                  <w:sz w:val="18"/>
                  <w:szCs w:val="18"/>
                  <w:lang w:val="en-US" w:eastAsia="zh-CN"/>
                </w:rPr>
                <w:delText>-</w:delText>
              </w:r>
              <w:r w:rsidRPr="00B91991" w:rsidDel="00524CD1">
                <w:rPr>
                  <w:rFonts w:ascii="Arial" w:hAnsi="Arial" w:cs="Arial"/>
                  <w:b/>
                  <w:sz w:val="18"/>
                  <w:szCs w:val="18"/>
                  <w:lang w:val="en-US"/>
                </w:rPr>
                <w:delText>NDTCTR</w:delText>
              </w:r>
              <w:r w:rsidDel="00524CD1">
                <w:rPr>
                  <w:rFonts w:ascii="Arial" w:eastAsia="微软雅黑" w:hAnsi="Arial" w:cs="Arial"/>
                  <w:b/>
                  <w:sz w:val="18"/>
                  <w:szCs w:val="18"/>
                </w:rPr>
                <w:delText>-</w:delText>
              </w:r>
            </w:del>
            <w:r>
              <w:rPr>
                <w:rFonts w:ascii="Arial" w:eastAsia="微软雅黑" w:hAnsi="Arial" w:cs="Arial"/>
                <w:b/>
                <w:sz w:val="18"/>
                <w:szCs w:val="18"/>
              </w:rPr>
              <w:t>0</w:t>
            </w:r>
            <w:ins w:id="32" w:author="Yushuang" w:date="2025-08-13T12:05:00Z" w16du:dateUtc="2025-08-13T04:05:00Z">
              <w:r>
                <w:rPr>
                  <w:rFonts w:ascii="Arial" w:eastAsia="微软雅黑" w:hAnsi="Arial" w:cs="Arial" w:hint="eastAsia"/>
                  <w:b/>
                  <w:sz w:val="18"/>
                  <w:szCs w:val="18"/>
                  <w:lang w:eastAsia="zh-CN"/>
                </w:rPr>
                <w:t>4</w:t>
              </w:r>
            </w:ins>
            <w:del w:id="33" w:author="Yushuang" w:date="2025-08-13T12:05:00Z" w16du:dateUtc="2025-08-13T04:05:00Z">
              <w:r w:rsidDel="00524CD1">
                <w:rPr>
                  <w:rFonts w:ascii="Arial" w:eastAsia="微软雅黑" w:hAnsi="Arial" w:cs="Arial"/>
                  <w:b/>
                  <w:sz w:val="18"/>
                  <w:szCs w:val="18"/>
                </w:rPr>
                <w:delText>1</w:delText>
              </w:r>
            </w:del>
            <w:r>
              <w:rPr>
                <w:rFonts w:ascii="Arial" w:eastAsia="微软雅黑"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149FFF65" w14:textId="77777777" w:rsidR="00524CD1" w:rsidRDefault="00524CD1" w:rsidP="00F32532">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w:t>
            </w:r>
            <w:proofErr w:type="spellStart"/>
            <w:r>
              <w:rPr>
                <w:rFonts w:ascii="Arial" w:hAnsi="Arial" w:cs="Arial"/>
                <w:sz w:val="18"/>
                <w:szCs w:val="18"/>
              </w:rPr>
              <w:t>MnS</w:t>
            </w:r>
            <w:proofErr w:type="spellEnd"/>
            <w:r>
              <w:rPr>
                <w:rFonts w:ascii="Arial" w:hAnsi="Arial" w:cs="Arial"/>
                <w:sz w:val="18"/>
                <w:szCs w:val="18"/>
              </w:rPr>
              <w:t xml:space="preserve"> consumer to </w:t>
            </w:r>
            <w:r>
              <w:rPr>
                <w:lang w:eastAsia="zh-CN"/>
              </w:rPr>
              <w:t>provide input to</w:t>
            </w:r>
            <w:r>
              <w:t xml:space="preserve"> NDT </w:t>
            </w:r>
            <w:proofErr w:type="spellStart"/>
            <w:r>
              <w:t>MnS</w:t>
            </w:r>
            <w:proofErr w:type="spellEnd"/>
            <w:r>
              <w:t xml:space="preserve">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59157292" w14:textId="3041F9D7" w:rsidR="00524CD1" w:rsidRDefault="00524CD1" w:rsidP="00F32532">
            <w:pPr>
              <w:keepLines/>
              <w:spacing w:after="0"/>
              <w:rPr>
                <w:rFonts w:ascii="Arial" w:hAnsi="Arial" w:cs="Arial"/>
                <w:b/>
                <w:sz w:val="18"/>
                <w:szCs w:val="18"/>
                <w:lang w:val="en-US" w:eastAsia="zh-CN"/>
              </w:rPr>
            </w:pPr>
            <w:ins w:id="34" w:author="Yushuang" w:date="2025-08-13T12:06:00Z" w16du:dateUtc="2025-08-13T04:06:00Z">
              <w:r>
                <w:t>Control of NDT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ins>
            <w:del w:id="35" w:author="Yushuang" w:date="2025-08-13T12:06:00Z" w16du:dateUtc="2025-08-13T04:06:00Z">
              <w:r w:rsidDel="00524CD1">
                <w:rPr>
                  <w:rFonts w:ascii="Arial" w:hAnsi="Arial" w:cs="Arial"/>
                  <w:b/>
                  <w:sz w:val="18"/>
                  <w:szCs w:val="18"/>
                  <w:lang w:val="en-US" w:eastAsia="zh-CN"/>
                </w:rPr>
                <w:delText>DTLCM-</w:delText>
              </w:r>
              <w:r w:rsidRPr="00B91991" w:rsidDel="00524CD1">
                <w:rPr>
                  <w:rFonts w:ascii="Arial" w:hAnsi="Arial" w:cs="Arial"/>
                  <w:b/>
                  <w:sz w:val="18"/>
                  <w:szCs w:val="18"/>
                  <w:lang w:val="en-US"/>
                </w:rPr>
                <w:delText>NDTCTR</w:delText>
              </w:r>
            </w:del>
          </w:p>
        </w:tc>
      </w:tr>
      <w:tr w:rsidR="00524CD1" w14:paraId="7E4BB60B" w14:textId="77777777" w:rsidTr="00F32532">
        <w:trPr>
          <w:jc w:val="center"/>
        </w:trPr>
        <w:tc>
          <w:tcPr>
            <w:tcW w:w="2263" w:type="dxa"/>
            <w:tcBorders>
              <w:top w:val="single" w:sz="4" w:space="0" w:color="auto"/>
              <w:left w:val="single" w:sz="4" w:space="0" w:color="auto"/>
              <w:bottom w:val="single" w:sz="4" w:space="0" w:color="auto"/>
              <w:right w:val="single" w:sz="4" w:space="0" w:color="auto"/>
            </w:tcBorders>
          </w:tcPr>
          <w:p w14:paraId="78060841" w14:textId="701CD781" w:rsidR="00524CD1" w:rsidRDefault="00524CD1" w:rsidP="00F32532">
            <w:pPr>
              <w:rPr>
                <w:rFonts w:ascii="Arial" w:hAnsi="Arial" w:cs="Arial"/>
                <w:b/>
                <w:sz w:val="18"/>
                <w:szCs w:val="18"/>
              </w:rPr>
            </w:pPr>
            <w:r>
              <w:rPr>
                <w:rFonts w:ascii="Arial" w:eastAsia="微软雅黑" w:hAnsi="Arial" w:cs="Arial"/>
                <w:b/>
                <w:kern w:val="2"/>
                <w:sz w:val="18"/>
                <w:szCs w:val="18"/>
                <w:lang w:eastAsia="zh-CN" w:bidi="ar-KW"/>
              </w:rPr>
              <w:t>REQ-</w:t>
            </w:r>
            <w:r>
              <w:rPr>
                <w:rFonts w:ascii="Arial" w:hAnsi="Arial" w:cs="Arial"/>
                <w:b/>
                <w:sz w:val="18"/>
                <w:szCs w:val="18"/>
                <w:lang w:val="en-US" w:eastAsia="zh-CN"/>
              </w:rPr>
              <w:t>DTLCM</w:t>
            </w:r>
            <w:del w:id="36" w:author="Yushuang" w:date="2025-08-13T12:05:00Z" w16du:dateUtc="2025-08-13T04:05:00Z">
              <w:r w:rsidDel="00524CD1">
                <w:rPr>
                  <w:rFonts w:ascii="Arial" w:hAnsi="Arial" w:cs="Arial"/>
                  <w:b/>
                  <w:sz w:val="18"/>
                  <w:szCs w:val="18"/>
                  <w:lang w:val="en-US" w:eastAsia="zh-CN"/>
                </w:rPr>
                <w:delText>-</w:delText>
              </w:r>
              <w:r w:rsidDel="00524CD1">
                <w:rPr>
                  <w:rFonts w:ascii="Arial" w:hAnsi="Arial" w:cs="Arial"/>
                  <w:b/>
                  <w:sz w:val="18"/>
                  <w:szCs w:val="18"/>
                  <w:lang w:eastAsia="en-GB"/>
                </w:rPr>
                <w:delText>DTSYNC</w:delText>
              </w:r>
              <w:r w:rsidDel="00524CD1">
                <w:rPr>
                  <w:rFonts w:ascii="Arial" w:eastAsia="微软雅黑" w:hAnsi="Arial" w:cs="Arial"/>
                  <w:b/>
                  <w:kern w:val="2"/>
                  <w:sz w:val="18"/>
                  <w:szCs w:val="18"/>
                  <w:lang w:eastAsia="zh-CN" w:bidi="ar-KW"/>
                </w:rPr>
                <w:delText>-</w:delText>
              </w:r>
            </w:del>
            <w:r>
              <w:rPr>
                <w:rFonts w:ascii="Arial" w:eastAsia="微软雅黑" w:hAnsi="Arial" w:cs="Arial"/>
                <w:b/>
                <w:kern w:val="2"/>
                <w:sz w:val="18"/>
                <w:szCs w:val="18"/>
                <w:lang w:eastAsia="zh-CN" w:bidi="ar-KW"/>
              </w:rPr>
              <w:t>0</w:t>
            </w:r>
            <w:ins w:id="37" w:author="Yushuang" w:date="2025-08-13T12:05:00Z" w16du:dateUtc="2025-08-13T04:05:00Z">
              <w:r>
                <w:rPr>
                  <w:rFonts w:ascii="Arial" w:eastAsia="微软雅黑" w:hAnsi="Arial" w:cs="Arial" w:hint="eastAsia"/>
                  <w:b/>
                  <w:kern w:val="2"/>
                  <w:sz w:val="18"/>
                  <w:szCs w:val="18"/>
                  <w:lang w:eastAsia="zh-CN" w:bidi="ar-KW"/>
                </w:rPr>
                <w:t>5</w:t>
              </w:r>
            </w:ins>
            <w:del w:id="38" w:author="Yushuang" w:date="2025-08-13T12:05:00Z" w16du:dateUtc="2025-08-13T04:05:00Z">
              <w:r w:rsidDel="00524CD1">
                <w:rPr>
                  <w:rFonts w:ascii="Arial" w:eastAsia="微软雅黑" w:hAnsi="Arial" w:cs="Arial" w:hint="eastAsia"/>
                  <w:b/>
                  <w:kern w:val="2"/>
                  <w:sz w:val="18"/>
                  <w:szCs w:val="18"/>
                  <w:lang w:eastAsia="zh-CN" w:bidi="ar-KW"/>
                </w:rPr>
                <w:delText>2</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1A779F99" w14:textId="77777777" w:rsidR="00524CD1" w:rsidRDefault="00524CD1" w:rsidP="00F32532">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7A327F54" w14:textId="7B4B1ABB" w:rsidR="00524CD1" w:rsidRDefault="00524CD1" w:rsidP="00F32532">
            <w:pPr>
              <w:keepLines/>
              <w:spacing w:after="0"/>
              <w:rPr>
                <w:rFonts w:ascii="Arial" w:hAnsi="Arial" w:cs="Arial"/>
                <w:b/>
                <w:sz w:val="18"/>
                <w:szCs w:val="18"/>
              </w:rPr>
            </w:pPr>
            <w:ins w:id="39" w:author="Yushuang" w:date="2025-08-13T12:05:00Z" w16du:dateUtc="2025-08-13T04:05:00Z">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ins>
            <w:del w:id="40" w:author="Yushuang" w:date="2025-08-13T12:05:00Z" w16du:dateUtc="2025-08-13T04:05:00Z">
              <w:r w:rsidDel="00524CD1">
                <w:rPr>
                  <w:rFonts w:ascii="Arial" w:hAnsi="Arial" w:cs="Arial"/>
                  <w:b/>
                  <w:sz w:val="18"/>
                  <w:szCs w:val="18"/>
                  <w:lang w:val="en-US" w:eastAsia="zh-CN"/>
                </w:rPr>
                <w:delText>DTLCM-</w:delText>
              </w:r>
              <w:r w:rsidDel="00524CD1">
                <w:rPr>
                  <w:rFonts w:ascii="Arial" w:hAnsi="Arial" w:cs="Arial"/>
                  <w:b/>
                  <w:sz w:val="18"/>
                  <w:szCs w:val="18"/>
                  <w:lang w:eastAsia="en-GB"/>
                </w:rPr>
                <w:delText>DTSYNC</w:delText>
              </w:r>
            </w:del>
          </w:p>
        </w:tc>
      </w:tr>
    </w:tbl>
    <w:p w14:paraId="61B7582F" w14:textId="77777777" w:rsidR="00524CD1" w:rsidRPr="00524CD1" w:rsidRDefault="00524CD1" w:rsidP="00524CD1">
      <w:pPr>
        <w:rPr>
          <w:rFonts w:eastAsiaTheme="minorEastAsia"/>
          <w:lang w:eastAsia="zh-C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18D8E1E" w14:textId="208E32A8" w:rsidR="00885592" w:rsidRDefault="00885592" w:rsidP="00885592">
      <w:pPr>
        <w:pStyle w:val="2"/>
      </w:pPr>
      <w:bookmarkStart w:id="41" w:name="_Toc180164046"/>
      <w:bookmarkStart w:id="42" w:name="_Toc183521169"/>
      <w:bookmarkStart w:id="43" w:name="_Toc177118957"/>
      <w:bookmarkStart w:id="44" w:name="_Toc180163349"/>
      <w:bookmarkStart w:id="45" w:name="_Toc177138532"/>
      <w:bookmarkStart w:id="46" w:name="_Toc168485613"/>
      <w:bookmarkStart w:id="47" w:name="_Toc168485173"/>
      <w:bookmarkStart w:id="48" w:name="_Toc168485689"/>
      <w:bookmarkStart w:id="49" w:name="_Toc180163811"/>
      <w:bookmarkStart w:id="50" w:name="_Toc168485897"/>
      <w:bookmarkStart w:id="51" w:name="_Toc185243818"/>
      <w:bookmarkStart w:id="52" w:name="_Toc340"/>
      <w:r>
        <w:t>5.3</w:t>
      </w:r>
      <w:r>
        <w:tab/>
      </w:r>
      <w:bookmarkEnd w:id="41"/>
      <w:bookmarkEnd w:id="42"/>
      <w:bookmarkEnd w:id="43"/>
      <w:bookmarkEnd w:id="44"/>
      <w:bookmarkEnd w:id="45"/>
      <w:bookmarkEnd w:id="46"/>
      <w:bookmarkEnd w:id="47"/>
      <w:bookmarkEnd w:id="48"/>
      <w:bookmarkEnd w:id="49"/>
      <w:bookmarkEnd w:id="50"/>
      <w:r>
        <w:rPr>
          <w:lang w:eastAsia="zh-CN"/>
        </w:rPr>
        <w:t>NDT support for verification</w:t>
      </w:r>
      <w:bookmarkEnd w:id="51"/>
      <w:r>
        <w:rPr>
          <w:lang w:eastAsia="zh-CN"/>
        </w:rPr>
        <w:t xml:space="preserve"> </w:t>
      </w:r>
      <w:del w:id="53" w:author="Yushuang Hu" w:date="2025-05-07T16:17:00Z" w16du:dateUtc="2025-05-07T08:17:00Z">
        <w:r w:rsidDel="004A14EA">
          <w:rPr>
            <w:lang w:eastAsia="zh-CN"/>
          </w:rPr>
          <w:delText>- NDTVER</w:delText>
        </w:r>
      </w:del>
      <w:bookmarkEnd w:id="52"/>
    </w:p>
    <w:p w14:paraId="6E91F4A7" w14:textId="77777777" w:rsidR="00885592" w:rsidRDefault="00885592" w:rsidP="00885592">
      <w:pPr>
        <w:pStyle w:val="3"/>
        <w:jc w:val="both"/>
      </w:pPr>
      <w:bookmarkStart w:id="54" w:name="_CR5_1_1_2"/>
      <w:bookmarkStart w:id="55" w:name="_CR5_1_1_1"/>
      <w:bookmarkStart w:id="56" w:name="_Toc19672"/>
      <w:bookmarkStart w:id="57" w:name="_Hlk188017761"/>
      <w:bookmarkEnd w:id="54"/>
      <w:bookmarkEnd w:id="55"/>
      <w:r>
        <w:t>5.3.</w:t>
      </w:r>
      <w:r>
        <w:rPr>
          <w:rFonts w:hint="eastAsia"/>
          <w:lang w:val="en-US" w:eastAsia="zh-CN"/>
        </w:rPr>
        <w:t>1</w:t>
      </w:r>
      <w:r>
        <w:tab/>
        <w:t>Description</w:t>
      </w:r>
      <w:bookmarkEnd w:id="56"/>
    </w:p>
    <w:p w14:paraId="7063B01D" w14:textId="77777777" w:rsidR="00885592" w:rsidRDefault="00885592" w:rsidP="00885592">
      <w:pPr>
        <w:jc w:val="both"/>
      </w:pPr>
      <w:r>
        <w:rPr>
          <w:rFonts w:eastAsia="Times New Roman"/>
          <w:lang w:eastAsia="zh-CN"/>
        </w:rPr>
        <w:t xml:space="preserve">This describes NDT use in support of verification. </w:t>
      </w:r>
    </w:p>
    <w:p w14:paraId="3B6835B5" w14:textId="77777777" w:rsidR="00885592" w:rsidRDefault="00885592" w:rsidP="00885592">
      <w:pPr>
        <w:pStyle w:val="3"/>
        <w:jc w:val="both"/>
      </w:pPr>
      <w:bookmarkStart w:id="58" w:name="_Toc29604"/>
      <w:r>
        <w:t>5.3.</w:t>
      </w:r>
      <w:r>
        <w:rPr>
          <w:rFonts w:hint="eastAsia"/>
          <w:lang w:val="en-US" w:eastAsia="zh-CN"/>
        </w:rPr>
        <w:t>2</w:t>
      </w:r>
      <w:r>
        <w:tab/>
        <w:t>Use cases</w:t>
      </w:r>
      <w:bookmarkEnd w:id="58"/>
    </w:p>
    <w:p w14:paraId="27E12D42" w14:textId="154AAF78" w:rsidR="00885592" w:rsidRDefault="00885592" w:rsidP="00885592">
      <w:pPr>
        <w:pStyle w:val="4"/>
        <w:rPr>
          <w:lang w:val="en-US"/>
        </w:rPr>
      </w:pPr>
      <w:bookmarkStart w:id="59" w:name="_Toc5860"/>
      <w:r>
        <w:t>5.3.</w:t>
      </w:r>
      <w:r>
        <w:rPr>
          <w:rFonts w:hint="eastAsia"/>
          <w:lang w:val="en-US" w:eastAsia="zh-CN"/>
        </w:rPr>
        <w:t>2</w:t>
      </w:r>
      <w:r>
        <w:t>.1</w:t>
      </w:r>
      <w:r>
        <w:tab/>
        <w:t>General verification</w:t>
      </w:r>
      <w:r>
        <w:rPr>
          <w:lang w:val="en-US"/>
        </w:rPr>
        <w:t xml:space="preserve"> </w:t>
      </w:r>
      <w:del w:id="60" w:author="Yushuang Hu" w:date="2025-05-07T16:17:00Z" w16du:dateUtc="2025-05-07T08:17:00Z">
        <w:r w:rsidDel="004A14EA">
          <w:rPr>
            <w:lang w:val="en-US"/>
          </w:rPr>
          <w:delText xml:space="preserve">– </w:delText>
        </w:r>
        <w:r w:rsidDel="004A14EA">
          <w:rPr>
            <w:lang w:eastAsia="zh-CN"/>
          </w:rPr>
          <w:delText>NDTVER_01</w:delText>
        </w:r>
      </w:del>
      <w:bookmarkEnd w:id="59"/>
    </w:p>
    <w:p w14:paraId="65012F04" w14:textId="77777777" w:rsidR="0077456F" w:rsidRDefault="0077456F" w:rsidP="0077456F">
      <w:pPr>
        <w:numPr>
          <w:ilvl w:val="255"/>
          <w:numId w:val="0"/>
        </w:numPr>
        <w:jc w:val="both"/>
        <w:rPr>
          <w:lang w:val="en-US"/>
        </w:rPr>
      </w:pPr>
      <w:bookmarkStart w:id="61" w:name="_Toc2856"/>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w:t>
      </w:r>
      <w:proofErr w:type="spellStart"/>
      <w:r>
        <w:rPr>
          <w:lang w:val="en-US"/>
        </w:rPr>
        <w:t>MnS</w:t>
      </w:r>
      <w:proofErr w:type="spellEnd"/>
      <w:r>
        <w:rPr>
          <w:lang w:val="en-US"/>
        </w:rPr>
        <w:t xml:space="preserve"> consumer should be enabled to configure the NDT 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w:t>
      </w:r>
      <w:proofErr w:type="spellStart"/>
      <w:r>
        <w:rPr>
          <w:lang w:val="en-US"/>
        </w:rPr>
        <w:t>MnS</w:t>
      </w:r>
      <w:proofErr w:type="spellEnd"/>
      <w:r>
        <w:rPr>
          <w:lang w:val="en-US"/>
        </w:rPr>
        <w:t xml:space="preserve"> consumer should be enabled to configure the information that should be included in the simulation report. The NDT </w:t>
      </w:r>
      <w:proofErr w:type="spellStart"/>
      <w:r>
        <w:rPr>
          <w:lang w:val="en-US"/>
        </w:rPr>
        <w:t>MnS</w:t>
      </w:r>
      <w:proofErr w:type="spellEnd"/>
      <w:r>
        <w:rPr>
          <w:lang w:val="en-US"/>
        </w:rPr>
        <w:t xml:space="preserve"> producer should be enabled to send the simulation report to </w:t>
      </w:r>
      <w:proofErr w:type="spellStart"/>
      <w:r>
        <w:rPr>
          <w:lang w:val="en-US"/>
        </w:rPr>
        <w:t>MnS</w:t>
      </w:r>
      <w:proofErr w:type="spellEnd"/>
      <w:r>
        <w:rPr>
          <w:lang w:val="en-US"/>
        </w:rPr>
        <w:t xml:space="preserve"> consumer to indicate the network simulation results.</w:t>
      </w:r>
    </w:p>
    <w:p w14:paraId="706025AD" w14:textId="09D6E69D" w:rsidR="00885592" w:rsidRDefault="00885592" w:rsidP="00885592">
      <w:pPr>
        <w:pStyle w:val="4"/>
        <w:rPr>
          <w:lang w:val="en-US"/>
        </w:rPr>
      </w:pPr>
      <w:r>
        <w:t>5.3.</w:t>
      </w:r>
      <w:r>
        <w:rPr>
          <w:rFonts w:hint="eastAsia"/>
          <w:lang w:val="en-US" w:eastAsia="zh-CN"/>
        </w:rPr>
        <w:t>2</w:t>
      </w:r>
      <w:r>
        <w:t>.2</w:t>
      </w:r>
      <w:r>
        <w:tab/>
        <w:t xml:space="preserve">Verification </w:t>
      </w:r>
      <w:r>
        <w:rPr>
          <w:lang w:val="en-US"/>
        </w:rPr>
        <w:t xml:space="preserve">of network response to events </w:t>
      </w:r>
      <w:del w:id="62" w:author="Yushuang Hu" w:date="2025-05-07T16:17:00Z" w16du:dateUtc="2025-05-07T08:17:00Z">
        <w:r w:rsidDel="004A14EA">
          <w:rPr>
            <w:lang w:val="en-US"/>
          </w:rPr>
          <w:delText xml:space="preserve">– </w:delText>
        </w:r>
        <w:r w:rsidDel="004A14EA">
          <w:rPr>
            <w:lang w:eastAsia="zh-CN"/>
          </w:rPr>
          <w:delText>NDTVER_02</w:delText>
        </w:r>
      </w:del>
      <w:bookmarkEnd w:id="61"/>
    </w:p>
    <w:p w14:paraId="0126568B" w14:textId="77777777" w:rsidR="0077456F" w:rsidRDefault="0077456F" w:rsidP="0077456F">
      <w:pPr>
        <w:numPr>
          <w:ilvl w:val="255"/>
          <w:numId w:val="0"/>
        </w:numPr>
        <w:jc w:val="both"/>
        <w:rPr>
          <w:lang w:val="en-US" w:eastAsia="zh-CN"/>
        </w:rPr>
      </w:pPr>
      <w:bookmarkStart w:id="63" w:name="_Toc25989"/>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occurrence,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responds to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36D2C932" w14:textId="77777777" w:rsidR="0077456F" w:rsidRDefault="0077456F" w:rsidP="0077456F">
      <w:pPr>
        <w:numPr>
          <w:ilvl w:val="255"/>
          <w:numId w:val="0"/>
        </w:numPr>
        <w:jc w:val="both"/>
        <w:rPr>
          <w:lang w:val="en-US" w:eastAsia="zh-CN"/>
        </w:rPr>
      </w:pPr>
      <w:r>
        <w:rPr>
          <w:lang w:val="en-US" w:eastAsia="zh-CN"/>
        </w:rPr>
        <w:t>The following is an example of events that can be supported:</w:t>
      </w:r>
    </w:p>
    <w:p w14:paraId="4F7D4D92" w14:textId="77777777" w:rsidR="0077456F" w:rsidRDefault="0077456F" w:rsidP="0077456F">
      <w:pPr>
        <w:pStyle w:val="B1"/>
        <w:numPr>
          <w:ilvl w:val="255"/>
          <w:numId w:val="0"/>
        </w:numPr>
        <w:ind w:left="568" w:hanging="284"/>
        <w:jc w:val="both"/>
      </w:pPr>
      <w:r>
        <w:t xml:space="preserve">- </w:t>
      </w:r>
      <w:r>
        <w:tab/>
      </w:r>
      <w:proofErr w:type="spellStart"/>
      <w:r>
        <w:t>S</w:t>
      </w:r>
      <w:r>
        <w:rPr>
          <w:rFonts w:hint="eastAsia"/>
        </w:rPr>
        <w:t>ignaling</w:t>
      </w:r>
      <w:proofErr w:type="spellEnd"/>
      <w:r>
        <w:rPr>
          <w:rFonts w:hint="eastAsia"/>
        </w:rPr>
        <w:t xml:space="preserve"> storm</w:t>
      </w:r>
      <w:r>
        <w:t xml:space="preserve">s: A </w:t>
      </w:r>
      <w:proofErr w:type="spellStart"/>
      <w:r>
        <w:t>s</w:t>
      </w:r>
      <w:r>
        <w:rPr>
          <w:rFonts w:hint="eastAsia"/>
        </w:rPr>
        <w:t>ignaling</w:t>
      </w:r>
      <w:proofErr w:type="spellEnd"/>
      <w:r>
        <w:rPr>
          <w:rFonts w:hint="eastAsia"/>
        </w:rPr>
        <w:t xml:space="preserve"> storm</w:t>
      </w:r>
      <w:r>
        <w:t xml:space="preserve"> is a failure events </w:t>
      </w:r>
      <w:r>
        <w:rPr>
          <w:rFonts w:hint="eastAsia"/>
        </w:rPr>
        <w:t xml:space="preserve">where a large number of </w:t>
      </w:r>
      <w:proofErr w:type="spellStart"/>
      <w:r>
        <w:rPr>
          <w:rFonts w:hint="eastAsia"/>
        </w:rPr>
        <w:t>signaling</w:t>
      </w:r>
      <w:proofErr w:type="spellEnd"/>
      <w:r>
        <w:rPr>
          <w:rFonts w:hint="eastAsia"/>
        </w:rPr>
        <w:t xml:space="preserve">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w:t>
      </w:r>
      <w:proofErr w:type="spellStart"/>
      <w:r>
        <w:rPr>
          <w:rFonts w:hint="eastAsia"/>
        </w:rPr>
        <w:t>signaling</w:t>
      </w:r>
      <w:proofErr w:type="spellEnd"/>
      <w:r>
        <w:rPr>
          <w:rFonts w:hint="eastAsia"/>
        </w:rPr>
        <w:t xml:space="preserve"> messages surge suddenly, causing </w:t>
      </w:r>
      <w:proofErr w:type="spellStart"/>
      <w:r>
        <w:rPr>
          <w:rFonts w:hint="eastAsia"/>
        </w:rPr>
        <w:t>signaling</w:t>
      </w:r>
      <w:proofErr w:type="spellEnd"/>
      <w:r>
        <w:rPr>
          <w:rFonts w:hint="eastAsia"/>
        </w:rPr>
        <w:t xml:space="preserve"> storm</w:t>
      </w:r>
      <w:r>
        <w:t xml:space="preserve">. </w:t>
      </w:r>
      <w:r>
        <w:rPr>
          <w:lang w:val="en-US" w:eastAsia="zh-CN"/>
        </w:rPr>
        <w:t xml:space="preserve">For a signaling storm, the NDT provides information on potential impact of surges in signaling requests on the network. The information can enable the </w:t>
      </w:r>
      <w:proofErr w:type="spellStart"/>
      <w:r>
        <w:rPr>
          <w:lang w:val="en-US" w:eastAsia="zh-CN"/>
        </w:rPr>
        <w:t>MnS</w:t>
      </w:r>
      <w:proofErr w:type="spellEnd"/>
      <w:r>
        <w:rPr>
          <w:lang w:val="en-US" w:eastAsia="zh-CN"/>
        </w:rPr>
        <w:t xml:space="preserve"> consumer to identify the optimal flow control parameters for each signaling impact point.</w:t>
      </w:r>
    </w:p>
    <w:p w14:paraId="69847960" w14:textId="0E605C4C" w:rsidR="00885592" w:rsidRDefault="00885592" w:rsidP="00885592">
      <w:pPr>
        <w:pStyle w:val="4"/>
        <w:jc w:val="both"/>
      </w:pPr>
      <w:r>
        <w:t>5.3.</w:t>
      </w:r>
      <w:r>
        <w:rPr>
          <w:rFonts w:hint="eastAsia"/>
          <w:lang w:val="en-US" w:eastAsia="zh-CN"/>
        </w:rPr>
        <w:t>2</w:t>
      </w:r>
      <w:r>
        <w:t>.3</w:t>
      </w:r>
      <w:r>
        <w:tab/>
        <w:t>Verification of network configurations</w:t>
      </w:r>
      <w:del w:id="64" w:author="Yushuang Hu" w:date="2025-05-07T16:17:00Z" w16du:dateUtc="2025-05-07T08:17:00Z">
        <w:r w:rsidDel="004A14EA">
          <w:delText xml:space="preserve">- </w:delText>
        </w:r>
        <w:r w:rsidDel="004A14EA">
          <w:rPr>
            <w:lang w:eastAsia="zh-CN"/>
          </w:rPr>
          <w:delText>NDTVER_03</w:delText>
        </w:r>
      </w:del>
      <w:bookmarkEnd w:id="63"/>
    </w:p>
    <w:p w14:paraId="7EC4854E" w14:textId="77777777" w:rsidR="0077456F" w:rsidRDefault="0077456F" w:rsidP="0077456F">
      <w:pPr>
        <w:overflowPunct w:val="0"/>
        <w:autoSpaceDE w:val="0"/>
        <w:autoSpaceDN w:val="0"/>
        <w:adjustRightInd w:val="0"/>
        <w:jc w:val="both"/>
        <w:textAlignment w:val="baseline"/>
      </w:pPr>
      <w:bookmarkStart w:id="65" w:name="_Toc32099"/>
      <w:r>
        <w:rPr>
          <w:rFonts w:eastAsia="等线"/>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w:t>
      </w:r>
      <w:proofErr w:type="spellStart"/>
      <w:r>
        <w:t>gNB</w:t>
      </w:r>
      <w:proofErr w:type="spellEnd"/>
      <w:r>
        <w:t xml:space="preserve">, etc., meets the operators’ requirements. The </w:t>
      </w:r>
      <w:proofErr w:type="spellStart"/>
      <w:r>
        <w:t>MnS</w:t>
      </w:r>
      <w:proofErr w:type="spellEnd"/>
      <w:r>
        <w:t xml:space="preserve"> consumer should be enabled to configure the NDT with data defining a network scenario to be evaluated as well as the input information that should be applied to </w:t>
      </w:r>
      <w:r>
        <w:rPr>
          <w:rFonts w:eastAsia="等线"/>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543B0043" w14:textId="77777777" w:rsidR="0077456F" w:rsidRDefault="0077456F" w:rsidP="0077456F">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hint="eastAsia"/>
          <w:lang w:val="en-US" w:eastAsia="zh-CN"/>
        </w:rPr>
        <w:t>2</w:t>
      </w:r>
      <w:r>
        <w:t>.1</w:t>
      </w:r>
    </w:p>
    <w:p w14:paraId="52628A15" w14:textId="107AF1A4" w:rsidR="00885592" w:rsidRDefault="00885592" w:rsidP="00885592">
      <w:pPr>
        <w:pStyle w:val="4"/>
        <w:jc w:val="both"/>
      </w:pPr>
      <w:r>
        <w:t>5.3.</w:t>
      </w:r>
      <w:r>
        <w:rPr>
          <w:rFonts w:hint="eastAsia"/>
          <w:lang w:val="en-US" w:eastAsia="zh-CN"/>
        </w:rPr>
        <w:t>2</w:t>
      </w:r>
      <w:r>
        <w:t>.4</w:t>
      </w:r>
      <w:r>
        <w:tab/>
        <w:t>Verification of automation-function configurations</w:t>
      </w:r>
      <w:del w:id="66" w:author="Yushuang Hu" w:date="2025-05-07T16:17:00Z" w16du:dateUtc="2025-05-07T08:17:00Z">
        <w:r w:rsidDel="004A14EA">
          <w:delText xml:space="preserve"> – </w:delText>
        </w:r>
        <w:r w:rsidDel="004A14EA">
          <w:rPr>
            <w:lang w:eastAsia="zh-CN"/>
          </w:rPr>
          <w:delText>NDTVER_04</w:delText>
        </w:r>
      </w:del>
      <w:bookmarkEnd w:id="65"/>
    </w:p>
    <w:p w14:paraId="66574527" w14:textId="77777777" w:rsidR="0077456F" w:rsidRDefault="0077456F" w:rsidP="0077456F">
      <w:pPr>
        <w:overflowPunct w:val="0"/>
        <w:autoSpaceDE w:val="0"/>
        <w:autoSpaceDN w:val="0"/>
        <w:adjustRightInd w:val="0"/>
        <w:jc w:val="both"/>
        <w:textAlignment w:val="baseline"/>
      </w:pPr>
      <w:bookmarkStart w:id="67" w:name="_Toc7060"/>
      <w:r>
        <w:rPr>
          <w:rFonts w:eastAsia="等线"/>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w:t>
      </w:r>
      <w:proofErr w:type="spellStart"/>
      <w:r>
        <w:t>MnS</w:t>
      </w:r>
      <w:proofErr w:type="spellEnd"/>
      <w:r>
        <w:t xml:space="preserve"> consumer should be enabled to configure the NDT with data defining a network scenario to be evaluated for one or more </w:t>
      </w:r>
      <w:r>
        <w:rPr>
          <w:rFonts w:eastAsia="等线"/>
          <w:lang w:eastAsia="zh-CN"/>
        </w:rPr>
        <w:t>automation functionality</w:t>
      </w:r>
      <w:r>
        <w:t xml:space="preserve"> with the corresponding input information that should </w:t>
      </w:r>
      <w:r>
        <w:lastRenderedPageBreak/>
        <w:t xml:space="preserve">be applied to </w:t>
      </w:r>
      <w:r>
        <w:rPr>
          <w:rFonts w:eastAsia="等线"/>
          <w:lang w:eastAsia="zh-CN"/>
        </w:rPr>
        <w:t>automation functionality</w:t>
      </w:r>
      <w:r>
        <w:t xml:space="preserve"> to be evaluated. The information may include configurations, </w:t>
      </w:r>
      <w:r>
        <w:rPr>
          <w:lang w:val="en-IE" w:eastAsia="zh-CN"/>
        </w:rPr>
        <w:t>simulated network scenarios or simulated traffic patterns</w:t>
      </w:r>
      <w:r>
        <w:t>.</w:t>
      </w:r>
    </w:p>
    <w:p w14:paraId="3D04CCAC" w14:textId="77777777" w:rsidR="0077456F" w:rsidRDefault="0077456F" w:rsidP="0077456F">
      <w:pPr>
        <w:numPr>
          <w:ilvl w:val="255"/>
          <w:numId w:val="0"/>
        </w:numPr>
        <w:jc w:val="both"/>
      </w:pPr>
      <w:bookmarkStart w:id="68"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 xml:space="preserve">RAN ES </w:t>
      </w:r>
      <w:proofErr w:type="spellStart"/>
      <w:r>
        <w:rPr>
          <w:rFonts w:hint="eastAsia"/>
          <w:lang w:val="en-US" w:eastAsia="zh-CN"/>
        </w:rPr>
        <w:t>MnF</w:t>
      </w:r>
      <w:proofErr w:type="spellEnd"/>
      <w:r>
        <w:rPr>
          <w:rFonts w:hint="eastAsia"/>
          <w:lang w:val="en-US" w:eastAsia="zh-CN"/>
        </w:rPr>
        <w:t xml:space="preserve">). A RAN ES </w:t>
      </w:r>
      <w:proofErr w:type="spellStart"/>
      <w:r>
        <w:rPr>
          <w:rFonts w:hint="eastAsia"/>
          <w:lang w:val="en-US" w:eastAsia="zh-CN"/>
        </w:rPr>
        <w:t>MnF</w:t>
      </w:r>
      <w:proofErr w:type="spellEnd"/>
      <w:r>
        <w:rPr>
          <w:rFonts w:hint="eastAsia"/>
          <w:lang w:val="en-US" w:eastAsia="zh-CN"/>
        </w:rPr>
        <w:t xml:space="preserve"> derives and executes network management operations via provisioning </w:t>
      </w:r>
      <w:proofErr w:type="spellStart"/>
      <w:r>
        <w:rPr>
          <w:rFonts w:hint="eastAsia"/>
          <w:lang w:val="en-US" w:eastAsia="zh-CN"/>
        </w:rPr>
        <w:t>MnS</w:t>
      </w:r>
      <w:proofErr w:type="spellEnd"/>
      <w:r>
        <w:rPr>
          <w:rFonts w:hint="eastAsia"/>
          <w:lang w:val="en-US" w:eastAsia="zh-CN"/>
        </w:rPr>
        <w:t xml:space="preserve"> to maximize energy saving for a group of cells e.g. based on the degree to which the cells overlap with each other. The NDT can be used to evaluate the configurations of the RAN ES </w:t>
      </w:r>
      <w:proofErr w:type="spellStart"/>
      <w:r>
        <w:rPr>
          <w:rFonts w:hint="eastAsia"/>
          <w:lang w:val="en-US" w:eastAsia="zh-CN"/>
        </w:rPr>
        <w:t>MnF</w:t>
      </w:r>
      <w:proofErr w:type="spellEnd"/>
      <w:r>
        <w:rPr>
          <w:rFonts w:hint="eastAsia"/>
          <w:lang w:val="en-US" w:eastAsia="zh-CN"/>
        </w:rPr>
        <w:t xml:space="preserve">, i.e., the </w:t>
      </w:r>
      <w:proofErr w:type="spellStart"/>
      <w:r>
        <w:rPr>
          <w:rFonts w:hint="eastAsia"/>
          <w:lang w:val="en-US" w:eastAsia="zh-CN"/>
        </w:rPr>
        <w:t>MnS</w:t>
      </w:r>
      <w:proofErr w:type="spellEnd"/>
      <w:r>
        <w:rPr>
          <w:rFonts w:hint="eastAsia"/>
          <w:lang w:val="en-US" w:eastAsia="zh-CN"/>
        </w:rPr>
        <w:t xml:space="preserve"> consumer</w:t>
      </w:r>
      <w:bookmarkStart w:id="69" w:name="_Hlk188621960"/>
      <w:r>
        <w:rPr>
          <w:rFonts w:hint="eastAsia"/>
          <w:lang w:val="en-US" w:eastAsia="zh-CN"/>
        </w:rPr>
        <w:t xml:space="preserve"> </w:t>
      </w:r>
      <w:bookmarkEnd w:id="69"/>
      <w:r>
        <w:rPr>
          <w:rFonts w:hint="eastAsia"/>
          <w:lang w:val="en-US" w:eastAsia="zh-CN"/>
        </w:rPr>
        <w:t xml:space="preserve">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w:t>
      </w:r>
      <w:proofErr w:type="spellStart"/>
      <w:r>
        <w:rPr>
          <w:rFonts w:hint="eastAsia"/>
          <w:lang w:val="en-US" w:eastAsia="zh-CN"/>
        </w:rPr>
        <w:t>MnS</w:t>
      </w:r>
      <w:proofErr w:type="spellEnd"/>
      <w:r>
        <w:rPr>
          <w:rFonts w:hint="eastAsia"/>
          <w:lang w:val="en-US" w:eastAsia="zh-CN"/>
        </w:rPr>
        <w:t xml:space="preserve"> consumer</w:t>
      </w:r>
      <w:r>
        <w:rPr>
          <w:rFonts w:hint="eastAsia"/>
          <w:lang w:val="en-US" w:eastAsia="zh-CN"/>
        </w:rPr>
        <w:t>’</w:t>
      </w:r>
      <w:r>
        <w:rPr>
          <w:rFonts w:hint="eastAsia"/>
          <w:lang w:val="en-US" w:eastAsia="zh-CN"/>
        </w:rPr>
        <w:t>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68"/>
    </w:p>
    <w:p w14:paraId="59FBD26A" w14:textId="77777777" w:rsidR="00885592" w:rsidRDefault="00885592" w:rsidP="00885592">
      <w:pPr>
        <w:pStyle w:val="3"/>
        <w:jc w:val="both"/>
      </w:pPr>
      <w:r>
        <w:t>5.</w:t>
      </w:r>
      <w:r>
        <w:rPr>
          <w:rFonts w:hint="eastAsia"/>
          <w:lang w:val="en-US" w:eastAsia="zh-CN"/>
        </w:rPr>
        <w:t>3.3</w:t>
      </w:r>
      <w:r>
        <w:tab/>
        <w:t>Requirements</w:t>
      </w:r>
      <w:bookmarkEnd w:id="67"/>
    </w:p>
    <w:p w14:paraId="68DFD594" w14:textId="2039E84F" w:rsidR="0077456F" w:rsidRPr="0077456F" w:rsidRDefault="0077456F" w:rsidP="0077456F">
      <w:pPr>
        <w:pStyle w:val="TH"/>
        <w:rPr>
          <w:rFonts w:eastAsia="等线"/>
          <w:lang w:eastAsia="zh-CN"/>
        </w:rPr>
      </w:pPr>
      <w:r w:rsidRPr="00BC0026">
        <w:t xml:space="preserve">Table </w:t>
      </w:r>
      <w:r>
        <w:t>5.3.3</w:t>
      </w:r>
      <w:r w:rsidRPr="00BC0026">
        <w:t>-1</w:t>
      </w:r>
      <w:r>
        <w:rPr>
          <w:rFonts w:eastAsia="等线"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85592" w14:paraId="68EEFCAF" w14:textId="77777777" w:rsidTr="006F0600">
        <w:trPr>
          <w:tblHeader/>
          <w:jc w:val="center"/>
        </w:trPr>
        <w:tc>
          <w:tcPr>
            <w:tcW w:w="2263" w:type="dxa"/>
            <w:tcBorders>
              <w:top w:val="single" w:sz="4" w:space="0" w:color="auto"/>
              <w:left w:val="single" w:sz="4" w:space="0" w:color="auto"/>
              <w:bottom w:val="single" w:sz="4" w:space="0" w:color="auto"/>
              <w:right w:val="single" w:sz="4" w:space="0" w:color="auto"/>
            </w:tcBorders>
          </w:tcPr>
          <w:p w14:paraId="2CC42166" w14:textId="77777777" w:rsidR="00885592" w:rsidRDefault="00885592" w:rsidP="006F0600">
            <w:pPr>
              <w:keepLines/>
              <w:spacing w:after="0"/>
              <w:jc w:val="center"/>
              <w:rPr>
                <w:rFonts w:ascii="Arial" w:hAnsi="Arial" w:cs="Arial"/>
                <w:b/>
                <w:sz w:val="18"/>
                <w:szCs w:val="18"/>
              </w:rPr>
            </w:pPr>
            <w:bookmarkStart w:id="70" w:name="_Hlk192245588"/>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7B420750" w14:textId="77777777" w:rsidR="00885592" w:rsidRDefault="00885592" w:rsidP="006F0600">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F1F9049" w14:textId="77777777" w:rsidR="00885592" w:rsidRDefault="00885592" w:rsidP="006F0600">
            <w:pPr>
              <w:keepLines/>
              <w:spacing w:after="0"/>
              <w:jc w:val="center"/>
              <w:rPr>
                <w:rFonts w:ascii="Arial" w:hAnsi="Arial" w:cs="Arial"/>
                <w:b/>
                <w:sz w:val="18"/>
                <w:szCs w:val="18"/>
              </w:rPr>
            </w:pPr>
            <w:r>
              <w:rPr>
                <w:rFonts w:ascii="Arial" w:hAnsi="Arial" w:cs="Arial"/>
                <w:b/>
                <w:sz w:val="18"/>
                <w:szCs w:val="18"/>
              </w:rPr>
              <w:t>Related use case(s)</w:t>
            </w:r>
          </w:p>
        </w:tc>
      </w:tr>
      <w:tr w:rsidR="004C3EDB" w14:paraId="57D6B1AF"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3360C04F" w14:textId="5C6F6C6A" w:rsidR="004C3EDB" w:rsidRDefault="004C3EDB" w:rsidP="004C3EDB">
            <w:pPr>
              <w:rPr>
                <w:rFonts w:ascii="Arial" w:hAnsi="Arial" w:cs="Arial"/>
                <w:b/>
                <w:sz w:val="18"/>
                <w:szCs w:val="18"/>
              </w:rPr>
            </w:pPr>
            <w:r>
              <w:rPr>
                <w:rFonts w:ascii="Arial" w:hAnsi="Arial" w:cs="Arial"/>
                <w:b/>
                <w:sz w:val="18"/>
                <w:szCs w:val="18"/>
                <w:lang w:val="en-US" w:eastAsia="zh-CN"/>
              </w:rPr>
              <w:t>REQ-NDTVER</w:t>
            </w:r>
            <w:del w:id="71" w:author="Yushuang Hu" w:date="2025-05-07T16:27:00Z" w16du:dateUtc="2025-05-07T08:27:00Z">
              <w:r w:rsidDel="00E70D1B">
                <w:rPr>
                  <w:rFonts w:ascii="Arial" w:hAnsi="Arial" w:cs="Arial"/>
                  <w:b/>
                  <w:sz w:val="18"/>
                  <w:szCs w:val="18"/>
                  <w:lang w:val="en-US" w:eastAsia="zh-CN"/>
                </w:rPr>
                <w:delText>_01</w:delText>
              </w:r>
            </w:del>
            <w:r>
              <w:rPr>
                <w:rFonts w:ascii="Arial" w:hAnsi="Arial" w:cs="Arial"/>
                <w:b/>
                <w:sz w:val="18"/>
                <w:szCs w:val="18"/>
                <w:lang w:val="en-US" w:eastAsia="zh-CN"/>
              </w:rPr>
              <w:t xml:space="preserve">-01:  </w:t>
            </w:r>
          </w:p>
        </w:tc>
        <w:tc>
          <w:tcPr>
            <w:tcW w:w="5425" w:type="dxa"/>
            <w:tcBorders>
              <w:top w:val="single" w:sz="4" w:space="0" w:color="auto"/>
              <w:left w:val="single" w:sz="4" w:space="0" w:color="auto"/>
              <w:bottom w:val="single" w:sz="4" w:space="0" w:color="auto"/>
              <w:right w:val="single" w:sz="4" w:space="0" w:color="auto"/>
            </w:tcBorders>
          </w:tcPr>
          <w:p w14:paraId="21BE5E68" w14:textId="511E9696" w:rsidR="004C3EDB" w:rsidRDefault="004C3EDB" w:rsidP="004C3EDB">
            <w:pPr>
              <w:rPr>
                <w:rFonts w:ascii="Arial" w:hAnsi="Arial" w:cs="Arial"/>
                <w:sz w:val="18"/>
                <w:szCs w:val="18"/>
              </w:rPr>
            </w:pPr>
            <w:r>
              <w:rPr>
                <w:rFonts w:ascii="Arial" w:hAnsi="Arial" w:cs="Arial"/>
                <w:sz w:val="18"/>
                <w:szCs w:val="18"/>
                <w:lang w:val="en-US" w:eastAsia="ja-JP"/>
              </w:rPr>
              <w:t xml:space="preserve">The </w:t>
            </w:r>
            <w:r>
              <w:rPr>
                <w:rFonts w:ascii="Arial" w:eastAsia="微软雅黑"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lang w:val="en-US" w:eastAsia="ja-JP"/>
              </w:rPr>
              <w:t>MnS</w:t>
            </w:r>
            <w:proofErr w:type="spellEnd"/>
            <w:r>
              <w:rPr>
                <w:rFonts w:ascii="Arial" w:hAnsi="Arial" w:cs="Arial"/>
                <w:sz w:val="18"/>
                <w:szCs w:val="18"/>
                <w:lang w:val="en-US" w:eastAsia="ja-JP"/>
              </w:rPr>
              <w:t xml:space="preserve">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1F388F1B" w14:textId="35F6EA92" w:rsidR="004C3EDB" w:rsidRDefault="004C3EDB" w:rsidP="004C3EDB">
            <w:pPr>
              <w:keepLines/>
              <w:spacing w:after="0"/>
              <w:rPr>
                <w:rFonts w:ascii="Arial" w:hAnsi="Arial" w:cs="Arial"/>
                <w:b/>
                <w:bCs/>
                <w:sz w:val="18"/>
                <w:szCs w:val="18"/>
              </w:rPr>
            </w:pPr>
            <w:ins w:id="72" w:author="Yushuang Hu" w:date="2025-05-07T16:18:00Z" w16du:dateUtc="2025-05-07T08:18:00Z">
              <w:r>
                <w:t>General verification</w:t>
              </w:r>
            </w:ins>
            <w:ins w:id="73" w:author="Yushuang Hu" w:date="2025-05-07T16:27:00Z" w16du:dateUtc="2025-05-07T08:27:00Z">
              <w:r>
                <w:rPr>
                  <w:rFonts w:ascii="Arial" w:hAnsi="Arial" w:cs="Arial" w:hint="eastAsia"/>
                  <w:sz w:val="18"/>
                  <w:szCs w:val="18"/>
                  <w:lang w:val="en-US" w:eastAsia="zh-CN"/>
                </w:rPr>
                <w:t xml:space="preserve"> </w:t>
              </w:r>
            </w:ins>
            <w:ins w:id="74" w:author="Yushuang Hu" w:date="2025-05-07T16:18:00Z" w16du:dateUtc="2025-05-07T08:18:00Z">
              <w:r>
                <w:rPr>
                  <w:rFonts w:ascii="Arial" w:hAnsi="Arial" w:cs="Arial"/>
                  <w:sz w:val="18"/>
                  <w:szCs w:val="18"/>
                  <w:lang w:val="en-US" w:eastAsia="zh-CN"/>
                </w:rPr>
                <w:t>(Clause</w:t>
              </w:r>
            </w:ins>
            <w:ins w:id="75" w:author="Yushuang Hu" w:date="2025-05-07T16:19:00Z" w16du:dateUtc="2025-05-07T08:19:00Z">
              <w:r>
                <w:rPr>
                  <w:rFonts w:ascii="Arial" w:hAnsi="Arial" w:cs="Arial" w:hint="eastAsia"/>
                  <w:sz w:val="18"/>
                  <w:szCs w:val="18"/>
                  <w:lang w:val="en-US" w:eastAsia="zh-CN"/>
                </w:rPr>
                <w:t xml:space="preserve"> </w:t>
              </w:r>
            </w:ins>
            <w:ins w:id="76" w:author="Yushuang Hu" w:date="2025-05-07T16:18:00Z" w16du:dateUtc="2025-05-07T08:18:00Z">
              <w:r>
                <w:rPr>
                  <w:rFonts w:ascii="Arial" w:hAnsi="Arial" w:cs="Arial"/>
                  <w:sz w:val="18"/>
                  <w:szCs w:val="18"/>
                  <w:lang w:val="en-US" w:eastAsia="zh-CN"/>
                </w:rPr>
                <w:t>5.</w:t>
              </w:r>
            </w:ins>
            <w:ins w:id="77" w:author="Yushuang Hu" w:date="2025-05-07T16:19:00Z" w16du:dateUtc="2025-05-07T08:19:00Z">
              <w:r>
                <w:rPr>
                  <w:rFonts w:ascii="Arial" w:hAnsi="Arial" w:cs="Arial" w:hint="eastAsia"/>
                  <w:sz w:val="18"/>
                  <w:szCs w:val="18"/>
                  <w:lang w:val="en-US" w:eastAsia="zh-CN"/>
                </w:rPr>
                <w:t>3</w:t>
              </w:r>
            </w:ins>
            <w:ins w:id="78" w:author="Yushuang Hu" w:date="2025-05-07T16:18:00Z" w16du:dateUtc="2025-05-07T08:18:00Z">
              <w:r>
                <w:rPr>
                  <w:rFonts w:ascii="Arial" w:hAnsi="Arial" w:cs="Arial"/>
                  <w:sz w:val="18"/>
                  <w:szCs w:val="18"/>
                  <w:lang w:val="en-US" w:eastAsia="zh-CN"/>
                </w:rPr>
                <w:t>.2.</w:t>
              </w:r>
            </w:ins>
            <w:ins w:id="79" w:author="Yushuang Hu" w:date="2025-05-07T16:19:00Z" w16du:dateUtc="2025-05-07T08:19:00Z">
              <w:r>
                <w:rPr>
                  <w:rFonts w:ascii="Arial" w:hAnsi="Arial" w:cs="Arial" w:hint="eastAsia"/>
                  <w:sz w:val="18"/>
                  <w:szCs w:val="18"/>
                  <w:lang w:val="en-US" w:eastAsia="zh-CN"/>
                </w:rPr>
                <w:t>1</w:t>
              </w:r>
            </w:ins>
            <w:ins w:id="80" w:author="Yushuang Hu" w:date="2025-05-07T16:18:00Z" w16du:dateUtc="2025-05-07T08:18:00Z">
              <w:r>
                <w:rPr>
                  <w:rFonts w:ascii="Arial" w:hAnsi="Arial" w:cs="Arial"/>
                  <w:sz w:val="18"/>
                  <w:szCs w:val="18"/>
                  <w:lang w:val="en-US" w:eastAsia="zh-CN"/>
                </w:rPr>
                <w:t>)</w:t>
              </w:r>
            </w:ins>
            <w:del w:id="81" w:author="Yushuang Hu" w:date="2025-05-07T16:18:00Z" w16du:dateUtc="2025-05-07T08:18:00Z">
              <w:r w:rsidDel="004A14EA">
                <w:rPr>
                  <w:rFonts w:ascii="Arial" w:hAnsi="Arial" w:cs="Arial"/>
                  <w:b/>
                  <w:sz w:val="18"/>
                  <w:szCs w:val="18"/>
                  <w:lang w:val="en-US" w:eastAsia="zh-CN"/>
                </w:rPr>
                <w:delText>NDTVER_</w:delText>
              </w:r>
              <w:r w:rsidDel="004A14EA">
                <w:rPr>
                  <w:rFonts w:ascii="Arial" w:hAnsi="Arial" w:cs="Arial"/>
                  <w:b/>
                  <w:sz w:val="18"/>
                  <w:szCs w:val="18"/>
                  <w:lang w:val="en-US"/>
                </w:rPr>
                <w:delText>01</w:delText>
              </w:r>
            </w:del>
          </w:p>
        </w:tc>
      </w:tr>
      <w:tr w:rsidR="004C3EDB" w14:paraId="48F08058"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626B6D39" w14:textId="767AA5B0" w:rsidR="004C3EDB" w:rsidRDefault="004C3EDB" w:rsidP="004C3EDB">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82" w:author="Yushuang Hu" w:date="2025-05-07T16:28:00Z" w16du:dateUtc="2025-05-07T08:28:00Z">
              <w:r w:rsidDel="00E70D1B">
                <w:rPr>
                  <w:rFonts w:ascii="Arial" w:hAnsi="Arial" w:cs="Arial"/>
                  <w:b/>
                  <w:sz w:val="18"/>
                  <w:szCs w:val="18"/>
                  <w:lang w:val="en-US" w:eastAsia="zh-CN"/>
                </w:rPr>
                <w:delText>_02</w:delText>
              </w:r>
            </w:del>
            <w:r>
              <w:rPr>
                <w:rFonts w:ascii="Arial" w:eastAsia="微软雅黑" w:hAnsi="Arial" w:cs="Arial"/>
                <w:b/>
                <w:kern w:val="2"/>
                <w:sz w:val="18"/>
                <w:szCs w:val="18"/>
                <w:lang w:eastAsia="zh-CN" w:bidi="ar-KW"/>
              </w:rPr>
              <w:t>-0</w:t>
            </w:r>
            <w:ins w:id="83" w:author="Yushuang Hu" w:date="2025-05-07T16:28:00Z" w16du:dateUtc="2025-05-07T08:28:00Z">
              <w:r>
                <w:rPr>
                  <w:rFonts w:ascii="Arial" w:eastAsia="微软雅黑" w:hAnsi="Arial" w:cs="Arial" w:hint="eastAsia"/>
                  <w:b/>
                  <w:kern w:val="2"/>
                  <w:sz w:val="18"/>
                  <w:szCs w:val="18"/>
                  <w:lang w:eastAsia="zh-CN" w:bidi="ar-KW"/>
                </w:rPr>
                <w:t>2</w:t>
              </w:r>
            </w:ins>
            <w:del w:id="84" w:author="Yushuang Hu" w:date="2025-05-07T16:28:00Z" w16du:dateUtc="2025-05-07T08:28:00Z">
              <w:r w:rsidDel="00E70D1B">
                <w:rPr>
                  <w:rFonts w:ascii="Arial" w:eastAsia="微软雅黑" w:hAnsi="Arial" w:cs="Arial"/>
                  <w:b/>
                  <w:kern w:val="2"/>
                  <w:sz w:val="18"/>
                  <w:szCs w:val="18"/>
                  <w:lang w:eastAsia="zh-CN" w:bidi="ar-KW"/>
                </w:rPr>
                <w:delText>1</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4E4A1E10" w14:textId="6473C0B2" w:rsidR="004C3EDB" w:rsidRDefault="004C3EDB" w:rsidP="004C3EDB">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微软雅黑" w:hAnsi="Arial" w:cs="Arial"/>
                <w:kern w:val="2"/>
                <w:sz w:val="18"/>
                <w:szCs w:val="18"/>
                <w:lang w:eastAsia="zh-CN" w:bidi="ar-KW"/>
              </w:rPr>
              <w:t xml:space="preserve">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0C703D68" w14:textId="5AE631F2" w:rsidR="004C3EDB" w:rsidRDefault="004C3EDB" w:rsidP="004C3EDB">
            <w:pPr>
              <w:keepLines/>
              <w:spacing w:after="0"/>
              <w:rPr>
                <w:rFonts w:ascii="Arial" w:hAnsi="Arial" w:cs="Arial"/>
                <w:b/>
                <w:sz w:val="18"/>
                <w:szCs w:val="18"/>
                <w:lang w:val="en-US" w:eastAsia="zh-CN"/>
              </w:rPr>
            </w:pPr>
            <w:ins w:id="85" w:author="Yushuang Hu" w:date="2025-05-07T16:19:00Z" w16du:dateUtc="2025-05-07T08:19:00Z">
              <w:r w:rsidRPr="004A14EA">
                <w:rPr>
                  <w:rFonts w:ascii="Arial" w:hAnsi="Arial" w:cs="Arial"/>
                  <w:bCs/>
                  <w:sz w:val="18"/>
                  <w:szCs w:val="18"/>
                  <w:lang w:val="en-US" w:eastAsia="zh-CN"/>
                </w:rPr>
                <w:t>Verification of network response to events</w:t>
              </w:r>
            </w:ins>
            <w:ins w:id="86" w:author="Yushuang Hu" w:date="2025-05-07T16:27:00Z" w16du:dateUtc="2025-05-07T08:27:00Z">
              <w:r>
                <w:rPr>
                  <w:rFonts w:ascii="Arial" w:hAnsi="Arial" w:cs="Arial" w:hint="eastAsia"/>
                  <w:bCs/>
                  <w:sz w:val="18"/>
                  <w:szCs w:val="18"/>
                  <w:lang w:val="en-US" w:eastAsia="zh-CN"/>
                </w:rPr>
                <w:t xml:space="preserve"> </w:t>
              </w:r>
            </w:ins>
            <w:ins w:id="87" w:author="Yushuang Hu" w:date="2025-05-07T16:19:00Z" w16du:dateUtc="2025-05-07T08:19:00Z">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ins>
            <w:del w:id="88" w:author="Yushuang Hu" w:date="2025-05-07T16:19:00Z" w16du:dateUtc="2025-05-07T08:19:00Z">
              <w:r w:rsidDel="004A14EA">
                <w:rPr>
                  <w:rFonts w:ascii="Arial" w:hAnsi="Arial" w:cs="Arial"/>
                  <w:b/>
                  <w:sz w:val="18"/>
                  <w:szCs w:val="18"/>
                  <w:lang w:val="en-US" w:eastAsia="zh-CN"/>
                </w:rPr>
                <w:delText>NDTVER_</w:delText>
              </w:r>
              <w:r w:rsidDel="004A14EA">
                <w:rPr>
                  <w:rFonts w:ascii="Arial" w:hAnsi="Arial" w:cs="Arial"/>
                  <w:b/>
                  <w:sz w:val="18"/>
                  <w:szCs w:val="18"/>
                  <w:lang w:val="en-US"/>
                </w:rPr>
                <w:delText>02</w:delText>
              </w:r>
            </w:del>
          </w:p>
        </w:tc>
      </w:tr>
      <w:tr w:rsidR="004C3EDB" w14:paraId="61F84DF3"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4D788756" w14:textId="37372A4F" w:rsidR="004C3EDB" w:rsidRDefault="004C3EDB" w:rsidP="004C3EDB">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89" w:author="Yushuang Hu" w:date="2025-05-07T16:28:00Z" w16du:dateUtc="2025-05-07T08:28:00Z">
              <w:r w:rsidDel="00E70D1B">
                <w:rPr>
                  <w:rFonts w:ascii="Arial" w:hAnsi="Arial" w:cs="Arial"/>
                  <w:b/>
                  <w:sz w:val="18"/>
                  <w:szCs w:val="18"/>
                  <w:lang w:val="en-US" w:eastAsia="zh-CN"/>
                </w:rPr>
                <w:delText>_02</w:delText>
              </w:r>
            </w:del>
            <w:r>
              <w:rPr>
                <w:rFonts w:ascii="Arial" w:eastAsia="微软雅黑" w:hAnsi="Arial" w:cs="Arial"/>
                <w:b/>
                <w:kern w:val="2"/>
                <w:sz w:val="18"/>
                <w:szCs w:val="18"/>
                <w:lang w:eastAsia="zh-CN" w:bidi="ar-KW"/>
              </w:rPr>
              <w:t>-0</w:t>
            </w:r>
            <w:ins w:id="90" w:author="Yushuang Hu" w:date="2025-05-07T16:28:00Z" w16du:dateUtc="2025-05-07T08:28:00Z">
              <w:r>
                <w:rPr>
                  <w:rFonts w:ascii="Arial" w:eastAsia="微软雅黑" w:hAnsi="Arial" w:cs="Arial" w:hint="eastAsia"/>
                  <w:b/>
                  <w:kern w:val="2"/>
                  <w:sz w:val="18"/>
                  <w:szCs w:val="18"/>
                  <w:lang w:eastAsia="zh-CN" w:bidi="ar-KW"/>
                </w:rPr>
                <w:t>3</w:t>
              </w:r>
            </w:ins>
            <w:del w:id="91" w:author="Yushuang Hu" w:date="2025-05-07T16:28:00Z" w16du:dateUtc="2025-05-07T08:28:00Z">
              <w:r w:rsidDel="00E70D1B">
                <w:rPr>
                  <w:rFonts w:ascii="Arial" w:eastAsia="微软雅黑" w:hAnsi="Arial" w:cs="Arial"/>
                  <w:b/>
                  <w:kern w:val="2"/>
                  <w:sz w:val="18"/>
                  <w:szCs w:val="18"/>
                  <w:lang w:eastAsia="zh-CN" w:bidi="ar-KW"/>
                </w:rPr>
                <w:delText>2</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3ECC024" w14:textId="6E5A027C" w:rsidR="004C3EDB" w:rsidRDefault="004C3EDB" w:rsidP="004C3EDB">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 xml:space="preserve">by the NDT </w:t>
            </w:r>
          </w:p>
        </w:tc>
        <w:tc>
          <w:tcPr>
            <w:tcW w:w="2008" w:type="dxa"/>
            <w:tcBorders>
              <w:top w:val="single" w:sz="4" w:space="0" w:color="auto"/>
              <w:left w:val="single" w:sz="4" w:space="0" w:color="auto"/>
              <w:bottom w:val="single" w:sz="4" w:space="0" w:color="auto"/>
              <w:right w:val="single" w:sz="4" w:space="0" w:color="auto"/>
            </w:tcBorders>
          </w:tcPr>
          <w:p w14:paraId="4C93ED02" w14:textId="039E7EE4" w:rsidR="004C3EDB" w:rsidRDefault="004C3EDB" w:rsidP="004C3EDB">
            <w:pPr>
              <w:keepLines/>
              <w:spacing w:after="0"/>
              <w:rPr>
                <w:rFonts w:ascii="Arial" w:hAnsi="Arial" w:cs="Arial"/>
                <w:b/>
                <w:sz w:val="18"/>
                <w:szCs w:val="18"/>
                <w:lang w:val="en-US" w:eastAsia="zh-CN"/>
              </w:rPr>
            </w:pPr>
            <w:ins w:id="92" w:author="Yushuang Hu" w:date="2025-05-07T16:21:00Z" w16du:dateUtc="2025-05-07T08:21:00Z">
              <w:r w:rsidRPr="004A14EA">
                <w:rPr>
                  <w:rFonts w:ascii="Arial" w:hAnsi="Arial" w:cs="Arial"/>
                  <w:bCs/>
                  <w:sz w:val="18"/>
                  <w:szCs w:val="18"/>
                  <w:lang w:val="en-US" w:eastAsia="zh-CN"/>
                </w:rPr>
                <w:t>Verification of network response to events</w:t>
              </w:r>
            </w:ins>
            <w:ins w:id="93" w:author="Yushuang Hu" w:date="2025-05-07T16:27:00Z" w16du:dateUtc="2025-05-07T08:27:00Z">
              <w:r>
                <w:rPr>
                  <w:rFonts w:ascii="Arial" w:hAnsi="Arial" w:cs="Arial" w:hint="eastAsia"/>
                  <w:bCs/>
                  <w:sz w:val="18"/>
                  <w:szCs w:val="18"/>
                  <w:lang w:val="en-US" w:eastAsia="zh-CN"/>
                </w:rPr>
                <w:t xml:space="preserve"> </w:t>
              </w:r>
            </w:ins>
            <w:ins w:id="94" w:author="Yushuang Hu" w:date="2025-05-07T16:21:00Z" w16du:dateUtc="2025-05-07T08:21:00Z">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ins>
            <w:del w:id="95" w:author="Yushuang Hu" w:date="2025-05-07T16:21:00Z" w16du:dateUtc="2025-05-07T08:21:00Z">
              <w:r w:rsidDel="004A14EA">
                <w:rPr>
                  <w:rFonts w:ascii="Arial" w:hAnsi="Arial" w:cs="Arial"/>
                  <w:b/>
                  <w:sz w:val="18"/>
                  <w:szCs w:val="18"/>
                  <w:lang w:val="en-US" w:eastAsia="zh-CN"/>
                </w:rPr>
                <w:delText>NDTVER_</w:delText>
              </w:r>
              <w:r w:rsidDel="004A14EA">
                <w:rPr>
                  <w:rFonts w:ascii="Arial" w:hAnsi="Arial" w:cs="Arial"/>
                  <w:b/>
                  <w:sz w:val="18"/>
                  <w:szCs w:val="18"/>
                  <w:lang w:val="en-US"/>
                </w:rPr>
                <w:delText>02</w:delText>
              </w:r>
            </w:del>
          </w:p>
        </w:tc>
      </w:tr>
      <w:tr w:rsidR="004C3EDB" w14:paraId="48D511EC"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0DD35685" w14:textId="6148ED56" w:rsidR="004C3EDB" w:rsidRDefault="004C3EDB" w:rsidP="004C3EDB">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96" w:author="Yushuang Hu" w:date="2025-05-07T16:28:00Z" w16du:dateUtc="2025-05-07T08:28:00Z">
              <w:r w:rsidDel="00E70D1B">
                <w:rPr>
                  <w:rFonts w:ascii="Arial" w:hAnsi="Arial" w:cs="Arial"/>
                  <w:b/>
                  <w:sz w:val="18"/>
                  <w:szCs w:val="18"/>
                  <w:lang w:val="en-US" w:eastAsia="zh-CN"/>
                </w:rPr>
                <w:delText>_03</w:delText>
              </w:r>
            </w:del>
            <w:r>
              <w:rPr>
                <w:rFonts w:ascii="Arial" w:eastAsia="微软雅黑" w:hAnsi="Arial" w:cs="Arial"/>
                <w:b/>
                <w:kern w:val="2"/>
                <w:sz w:val="18"/>
                <w:szCs w:val="18"/>
                <w:lang w:eastAsia="zh-CN" w:bidi="ar-KW"/>
              </w:rPr>
              <w:t>-0</w:t>
            </w:r>
            <w:ins w:id="97" w:author="Yushuang Hu" w:date="2025-05-07T16:28:00Z" w16du:dateUtc="2025-05-07T08:28:00Z">
              <w:r>
                <w:rPr>
                  <w:rFonts w:ascii="Arial" w:eastAsia="微软雅黑" w:hAnsi="Arial" w:cs="Arial" w:hint="eastAsia"/>
                  <w:b/>
                  <w:kern w:val="2"/>
                  <w:sz w:val="18"/>
                  <w:szCs w:val="18"/>
                  <w:lang w:eastAsia="zh-CN" w:bidi="ar-KW"/>
                </w:rPr>
                <w:t>4</w:t>
              </w:r>
            </w:ins>
            <w:del w:id="98" w:author="Yushuang Hu" w:date="2025-05-07T16:28:00Z" w16du:dateUtc="2025-05-07T08:28:00Z">
              <w:r w:rsidDel="00E70D1B">
                <w:rPr>
                  <w:rFonts w:ascii="Arial" w:eastAsia="微软雅黑" w:hAnsi="Arial" w:cs="Arial"/>
                  <w:b/>
                  <w:kern w:val="2"/>
                  <w:sz w:val="18"/>
                  <w:szCs w:val="18"/>
                  <w:lang w:eastAsia="zh-CN" w:bidi="ar-KW"/>
                </w:rPr>
                <w:delText>1</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7FAAEDBA" w14:textId="3877A297" w:rsidR="004C3EDB" w:rsidRDefault="004C3EDB" w:rsidP="004C3EDB">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network configurations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5B6EE85D" w14:textId="1486E3AC" w:rsidR="004C3EDB" w:rsidRDefault="004C3EDB" w:rsidP="004C3EDB">
            <w:pPr>
              <w:keepLines/>
              <w:spacing w:after="0"/>
              <w:rPr>
                <w:rFonts w:ascii="Arial" w:hAnsi="Arial" w:cs="Arial"/>
                <w:b/>
                <w:sz w:val="18"/>
                <w:szCs w:val="18"/>
                <w:lang w:val="en-US" w:eastAsia="zh-CN"/>
              </w:rPr>
            </w:pPr>
            <w:ins w:id="99" w:author="Yushuang Hu" w:date="2025-05-07T16:24:00Z" w16du:dateUtc="2025-05-07T08:24:00Z">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ins>
            <w:ins w:id="100" w:author="Yushuang Hu" w:date="2025-05-07T16:27:00Z" w16du:dateUtc="2025-05-07T08:27:00Z">
              <w:r>
                <w:rPr>
                  <w:rFonts w:ascii="Arial" w:hAnsi="Arial" w:cs="Arial" w:hint="eastAsia"/>
                  <w:sz w:val="18"/>
                  <w:szCs w:val="18"/>
                  <w:lang w:eastAsia="zh-CN"/>
                </w:rPr>
                <w:t xml:space="preserve"> </w:t>
              </w:r>
            </w:ins>
            <w:ins w:id="101" w:author="Yushuang Hu" w:date="2025-05-07T16:24:00Z" w16du:dateUtc="2025-05-07T08:24:00Z">
              <w:r w:rsidRPr="00535390">
                <w:rPr>
                  <w:rFonts w:ascii="Arial" w:hAnsi="Arial" w:cs="Arial"/>
                  <w:bCs/>
                  <w:sz w:val="18"/>
                  <w:szCs w:val="18"/>
                  <w:lang w:val="en-US" w:eastAsia="zh-CN"/>
                </w:rPr>
                <w:t>(Clause 5.3.2.3)</w:t>
              </w:r>
            </w:ins>
            <w:del w:id="102" w:author="Yushuang Hu" w:date="2025-05-07T16:24:00Z" w16du:dateUtc="2025-05-07T08:24:00Z">
              <w:r w:rsidDel="00535390">
                <w:rPr>
                  <w:rFonts w:ascii="Arial" w:hAnsi="Arial" w:cs="Arial"/>
                  <w:b/>
                  <w:sz w:val="18"/>
                  <w:szCs w:val="18"/>
                  <w:lang w:val="en-US" w:eastAsia="zh-CN"/>
                </w:rPr>
                <w:delText>NDTVER_03</w:delText>
              </w:r>
            </w:del>
          </w:p>
        </w:tc>
      </w:tr>
      <w:tr w:rsidR="004C3EDB" w14:paraId="6EE26FCC"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311D7848" w14:textId="0DB8587A" w:rsidR="004C3EDB" w:rsidRDefault="004C3EDB" w:rsidP="004C3EDB">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103" w:author="Yushuang Hu" w:date="2025-05-07T16:28:00Z" w16du:dateUtc="2025-05-07T08:28:00Z">
              <w:r w:rsidDel="00E70D1B">
                <w:rPr>
                  <w:rFonts w:ascii="Arial" w:hAnsi="Arial" w:cs="Arial"/>
                  <w:b/>
                  <w:sz w:val="18"/>
                  <w:szCs w:val="18"/>
                  <w:lang w:val="en-US" w:eastAsia="zh-CN"/>
                </w:rPr>
                <w:delText>_03</w:delText>
              </w:r>
            </w:del>
            <w:r>
              <w:rPr>
                <w:rFonts w:ascii="Arial" w:eastAsia="微软雅黑" w:hAnsi="Arial" w:cs="Arial"/>
                <w:b/>
                <w:kern w:val="2"/>
                <w:sz w:val="18"/>
                <w:szCs w:val="18"/>
                <w:lang w:eastAsia="zh-CN" w:bidi="ar-KW"/>
              </w:rPr>
              <w:t>-0</w:t>
            </w:r>
            <w:ins w:id="104" w:author="Yushuang Hu" w:date="2025-05-07T16:28:00Z" w16du:dateUtc="2025-05-07T08:28:00Z">
              <w:r>
                <w:rPr>
                  <w:rFonts w:ascii="Arial" w:eastAsia="微软雅黑" w:hAnsi="Arial" w:cs="Arial" w:hint="eastAsia"/>
                  <w:b/>
                  <w:kern w:val="2"/>
                  <w:sz w:val="18"/>
                  <w:szCs w:val="18"/>
                  <w:lang w:eastAsia="zh-CN" w:bidi="ar-KW"/>
                </w:rPr>
                <w:t>5</w:t>
              </w:r>
            </w:ins>
            <w:del w:id="105" w:author="Yushuang Hu" w:date="2025-05-07T16:28:00Z" w16du:dateUtc="2025-05-07T08:28:00Z">
              <w:r w:rsidDel="00E70D1B">
                <w:rPr>
                  <w:rFonts w:ascii="Arial" w:eastAsia="微软雅黑" w:hAnsi="Arial" w:cs="Arial"/>
                  <w:b/>
                  <w:kern w:val="2"/>
                  <w:sz w:val="18"/>
                  <w:szCs w:val="18"/>
                  <w:lang w:eastAsia="zh-CN" w:bidi="ar-KW"/>
                </w:rPr>
                <w:delText>2</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529C2B10" w14:textId="424D1B39" w:rsidR="004C3EDB" w:rsidRDefault="004C3EDB" w:rsidP="004C3EDB">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4C2CD489" w14:textId="06E8A4EC" w:rsidR="004C3EDB" w:rsidRDefault="004C3EDB" w:rsidP="004C3EDB">
            <w:pPr>
              <w:keepLines/>
              <w:spacing w:after="0"/>
              <w:rPr>
                <w:rFonts w:ascii="Arial" w:hAnsi="Arial" w:cs="Arial"/>
                <w:b/>
                <w:sz w:val="18"/>
                <w:szCs w:val="18"/>
                <w:lang w:val="en-US" w:eastAsia="zh-CN"/>
              </w:rPr>
            </w:pPr>
            <w:ins w:id="106" w:author="Yushuang Hu" w:date="2025-05-07T16:25:00Z" w16du:dateUtc="2025-05-07T08:25:00Z">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ins>
            <w:ins w:id="107" w:author="Yushuang Hu" w:date="2025-05-07T16:27:00Z" w16du:dateUtc="2025-05-07T08:27:00Z">
              <w:r>
                <w:rPr>
                  <w:rFonts w:ascii="Arial" w:hAnsi="Arial" w:cs="Arial" w:hint="eastAsia"/>
                  <w:sz w:val="18"/>
                  <w:szCs w:val="18"/>
                  <w:lang w:eastAsia="zh-CN"/>
                </w:rPr>
                <w:t xml:space="preserve"> </w:t>
              </w:r>
            </w:ins>
            <w:ins w:id="108" w:author="Yushuang Hu" w:date="2025-05-07T16:25:00Z" w16du:dateUtc="2025-05-07T08:25:00Z">
              <w:r w:rsidRPr="00535390">
                <w:rPr>
                  <w:rFonts w:ascii="Arial" w:hAnsi="Arial" w:cs="Arial"/>
                  <w:bCs/>
                  <w:sz w:val="18"/>
                  <w:szCs w:val="18"/>
                  <w:lang w:val="en-US" w:eastAsia="zh-CN"/>
                </w:rPr>
                <w:t>(Clause 5.3.2.3)</w:t>
              </w:r>
            </w:ins>
            <w:del w:id="109" w:author="Yushuang Hu" w:date="2025-05-07T16:25:00Z" w16du:dateUtc="2025-05-07T08:25:00Z">
              <w:r w:rsidDel="00535390">
                <w:rPr>
                  <w:rFonts w:ascii="Arial" w:hAnsi="Arial" w:cs="Arial"/>
                  <w:b/>
                  <w:sz w:val="18"/>
                  <w:szCs w:val="18"/>
                  <w:lang w:val="en-US" w:eastAsia="zh-CN"/>
                </w:rPr>
                <w:delText>NDTVER_03</w:delText>
              </w:r>
            </w:del>
          </w:p>
        </w:tc>
      </w:tr>
      <w:tr w:rsidR="004C3EDB" w14:paraId="418D24F8"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7FE7D1C0" w14:textId="33A8B17F" w:rsidR="004C3EDB" w:rsidRDefault="004C3EDB" w:rsidP="004C3EDB">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110" w:author="Yushuang Hu" w:date="2025-05-07T16:28:00Z" w16du:dateUtc="2025-05-07T08:28:00Z">
              <w:r w:rsidDel="00E70D1B">
                <w:rPr>
                  <w:rFonts w:ascii="Arial" w:hAnsi="Arial" w:cs="Arial"/>
                  <w:b/>
                  <w:sz w:val="18"/>
                  <w:szCs w:val="18"/>
                  <w:lang w:val="en-US" w:eastAsia="zh-CN"/>
                </w:rPr>
                <w:delText>_04</w:delText>
              </w:r>
            </w:del>
            <w:r>
              <w:rPr>
                <w:rFonts w:ascii="Arial" w:eastAsia="微软雅黑" w:hAnsi="Arial" w:cs="Arial"/>
                <w:b/>
                <w:kern w:val="2"/>
                <w:sz w:val="18"/>
                <w:szCs w:val="18"/>
                <w:lang w:eastAsia="zh-CN" w:bidi="ar-KW"/>
              </w:rPr>
              <w:t>-0</w:t>
            </w:r>
            <w:ins w:id="111" w:author="Yushuang Hu" w:date="2025-05-07T16:28:00Z" w16du:dateUtc="2025-05-07T08:28:00Z">
              <w:r>
                <w:rPr>
                  <w:rFonts w:ascii="Arial" w:eastAsia="微软雅黑" w:hAnsi="Arial" w:cs="Arial" w:hint="eastAsia"/>
                  <w:b/>
                  <w:kern w:val="2"/>
                  <w:sz w:val="18"/>
                  <w:szCs w:val="18"/>
                  <w:lang w:eastAsia="zh-CN" w:bidi="ar-KW"/>
                </w:rPr>
                <w:t>6</w:t>
              </w:r>
            </w:ins>
            <w:del w:id="112" w:author="Yushuang Hu" w:date="2025-05-07T16:28:00Z" w16du:dateUtc="2025-05-07T08:28:00Z">
              <w:r w:rsidDel="00E70D1B">
                <w:rPr>
                  <w:rFonts w:ascii="Arial" w:eastAsia="微软雅黑" w:hAnsi="Arial" w:cs="Arial"/>
                  <w:b/>
                  <w:kern w:val="2"/>
                  <w:sz w:val="18"/>
                  <w:szCs w:val="18"/>
                  <w:lang w:eastAsia="zh-CN" w:bidi="ar-KW"/>
                </w:rPr>
                <w:delText>1</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7B66C1A3" w14:textId="3FAE2E3B" w:rsidR="004C3EDB" w:rsidRDefault="004C3EDB" w:rsidP="004C3EDB">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微软雅黑" w:hAnsi="Arial" w:cs="Arial"/>
                <w:kern w:val="2"/>
                <w:sz w:val="18"/>
                <w:szCs w:val="18"/>
                <w:lang w:eastAsia="zh-CN" w:bidi="ar-KW"/>
              </w:rPr>
              <w:t xml:space="preserve">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301F730A" w14:textId="0E08C1FC" w:rsidR="004C3EDB" w:rsidRDefault="004C3EDB" w:rsidP="004C3EDB">
            <w:pPr>
              <w:keepLines/>
              <w:spacing w:after="0"/>
              <w:rPr>
                <w:rFonts w:ascii="Arial" w:hAnsi="Arial" w:cs="Arial"/>
                <w:b/>
                <w:sz w:val="18"/>
                <w:szCs w:val="18"/>
                <w:lang w:val="en-US" w:eastAsia="zh-CN"/>
              </w:rPr>
            </w:pPr>
            <w:ins w:id="113" w:author="Yushuang Hu" w:date="2025-05-07T16:26:00Z" w16du:dateUtc="2025-05-07T08:26:00Z">
              <w:r w:rsidRPr="003210BA">
                <w:rPr>
                  <w:rFonts w:ascii="Arial" w:hAnsi="Arial" w:cs="Arial"/>
                  <w:sz w:val="18"/>
                  <w:szCs w:val="18"/>
                </w:rPr>
                <w:t>Verification of automation-function configurations</w:t>
              </w:r>
            </w:ins>
            <w:ins w:id="114" w:author="Yushuang Hu" w:date="2025-05-07T16:27:00Z" w16du:dateUtc="2025-05-07T08:27:00Z">
              <w:r>
                <w:rPr>
                  <w:rFonts w:ascii="Arial" w:hAnsi="Arial" w:cs="Arial" w:hint="eastAsia"/>
                  <w:sz w:val="18"/>
                  <w:szCs w:val="18"/>
                  <w:lang w:eastAsia="zh-CN"/>
                </w:rPr>
                <w:t xml:space="preserve"> </w:t>
              </w:r>
            </w:ins>
            <w:ins w:id="115" w:author="Yushuang Hu" w:date="2025-05-07T16:26:00Z" w16du:dateUtc="2025-05-07T08:26:00Z">
              <w:r w:rsidRPr="003210BA">
                <w:rPr>
                  <w:rFonts w:ascii="Arial" w:hAnsi="Arial" w:cs="Arial"/>
                  <w:bCs/>
                  <w:sz w:val="18"/>
                  <w:szCs w:val="18"/>
                  <w:lang w:val="en-US" w:eastAsia="zh-CN"/>
                </w:rPr>
                <w:t>(Clause 5.3.2.</w:t>
              </w:r>
            </w:ins>
            <w:ins w:id="116" w:author="Yushuang Hu" w:date="2025-05-07T16:27:00Z" w16du:dateUtc="2025-05-07T08:27:00Z">
              <w:r>
                <w:rPr>
                  <w:rFonts w:ascii="Arial" w:hAnsi="Arial" w:cs="Arial" w:hint="eastAsia"/>
                  <w:bCs/>
                  <w:sz w:val="18"/>
                  <w:szCs w:val="18"/>
                  <w:lang w:val="en-US" w:eastAsia="zh-CN"/>
                </w:rPr>
                <w:t>4</w:t>
              </w:r>
            </w:ins>
            <w:ins w:id="117" w:author="Yushuang Hu" w:date="2025-05-07T16:26:00Z" w16du:dateUtc="2025-05-07T08:26:00Z">
              <w:r w:rsidRPr="003210BA">
                <w:rPr>
                  <w:rFonts w:ascii="Arial" w:hAnsi="Arial" w:cs="Arial"/>
                  <w:bCs/>
                  <w:sz w:val="18"/>
                  <w:szCs w:val="18"/>
                  <w:lang w:val="en-US" w:eastAsia="zh-CN"/>
                </w:rPr>
                <w:t>)</w:t>
              </w:r>
            </w:ins>
            <w:del w:id="118" w:author="Yushuang Hu" w:date="2025-05-07T16:26:00Z" w16du:dateUtc="2025-05-07T08:26:00Z">
              <w:r w:rsidDel="003210BA">
                <w:rPr>
                  <w:rFonts w:ascii="Arial" w:hAnsi="Arial" w:cs="Arial"/>
                  <w:b/>
                  <w:sz w:val="18"/>
                  <w:szCs w:val="18"/>
                  <w:lang w:val="en-US" w:eastAsia="zh-CN"/>
                </w:rPr>
                <w:delText>NDTVER_</w:delText>
              </w:r>
              <w:r w:rsidDel="003210BA">
                <w:rPr>
                  <w:rFonts w:ascii="Arial" w:hAnsi="Arial" w:cs="Arial"/>
                  <w:b/>
                  <w:sz w:val="18"/>
                  <w:szCs w:val="18"/>
                  <w:lang w:val="en-US"/>
                </w:rPr>
                <w:delText>04</w:delText>
              </w:r>
            </w:del>
          </w:p>
        </w:tc>
      </w:tr>
      <w:tr w:rsidR="004C3EDB" w14:paraId="1DEEFAA0"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5ED00BDE" w14:textId="466F2106" w:rsidR="004C3EDB" w:rsidRDefault="004C3EDB" w:rsidP="004C3EDB">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del w:id="119" w:author="Yushuang Hu" w:date="2025-05-07T16:28:00Z" w16du:dateUtc="2025-05-07T08:28:00Z">
              <w:r w:rsidDel="00E70D1B">
                <w:rPr>
                  <w:rFonts w:ascii="Arial" w:hAnsi="Arial" w:cs="Arial"/>
                  <w:b/>
                  <w:sz w:val="18"/>
                  <w:szCs w:val="18"/>
                  <w:lang w:val="en-US" w:eastAsia="zh-CN"/>
                </w:rPr>
                <w:delText>_04</w:delText>
              </w:r>
            </w:del>
            <w:r>
              <w:rPr>
                <w:rFonts w:ascii="Arial" w:eastAsia="微软雅黑" w:hAnsi="Arial" w:cs="Arial"/>
                <w:b/>
                <w:kern w:val="2"/>
                <w:sz w:val="18"/>
                <w:szCs w:val="18"/>
                <w:lang w:eastAsia="zh-CN" w:bidi="ar-KW"/>
              </w:rPr>
              <w:t>-0</w:t>
            </w:r>
            <w:ins w:id="120" w:author="Yushuang Hu" w:date="2025-05-07T16:28:00Z" w16du:dateUtc="2025-05-07T08:28:00Z">
              <w:r>
                <w:rPr>
                  <w:rFonts w:ascii="Arial" w:eastAsia="微软雅黑" w:hAnsi="Arial" w:cs="Arial" w:hint="eastAsia"/>
                  <w:b/>
                  <w:kern w:val="2"/>
                  <w:sz w:val="18"/>
                  <w:szCs w:val="18"/>
                  <w:lang w:eastAsia="zh-CN" w:bidi="ar-KW"/>
                </w:rPr>
                <w:t>7</w:t>
              </w:r>
            </w:ins>
            <w:del w:id="121" w:author="Yushuang Hu" w:date="2025-05-07T16:28:00Z" w16du:dateUtc="2025-05-07T08:28:00Z">
              <w:r w:rsidDel="00E70D1B">
                <w:rPr>
                  <w:rFonts w:ascii="Arial" w:eastAsia="微软雅黑" w:hAnsi="Arial" w:cs="Arial"/>
                  <w:b/>
                  <w:kern w:val="2"/>
                  <w:sz w:val="18"/>
                  <w:szCs w:val="18"/>
                  <w:lang w:eastAsia="zh-CN" w:bidi="ar-KW"/>
                </w:rPr>
                <w:delText>2</w:delText>
              </w:r>
            </w:del>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E643251" w14:textId="119275A7" w:rsidR="004C3EDB" w:rsidRDefault="004C3EDB" w:rsidP="004C3EDB">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outcomes on the verification of one or more automation functionality and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14EB3222" w14:textId="1F1101B3" w:rsidR="004C3EDB" w:rsidRDefault="004C3EDB" w:rsidP="004C3EDB">
            <w:pPr>
              <w:keepLines/>
              <w:spacing w:after="0"/>
              <w:rPr>
                <w:rFonts w:ascii="Arial" w:hAnsi="Arial" w:cs="Arial"/>
                <w:b/>
                <w:sz w:val="18"/>
                <w:szCs w:val="18"/>
                <w:lang w:val="en-US" w:eastAsia="zh-CN"/>
              </w:rPr>
            </w:pPr>
            <w:ins w:id="122" w:author="Yushuang Hu" w:date="2025-05-07T16:27:00Z" w16du:dateUtc="2025-05-07T08:27:00Z">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ins>
            <w:del w:id="123" w:author="Yushuang Hu" w:date="2025-05-07T16:27:00Z" w16du:dateUtc="2025-05-07T08:27:00Z">
              <w:r w:rsidDel="003210BA">
                <w:rPr>
                  <w:rFonts w:ascii="Arial" w:hAnsi="Arial" w:cs="Arial"/>
                  <w:b/>
                  <w:sz w:val="18"/>
                  <w:szCs w:val="18"/>
                  <w:lang w:val="en-US" w:eastAsia="zh-CN"/>
                </w:rPr>
                <w:delText>NDTVER_04</w:delText>
              </w:r>
            </w:del>
          </w:p>
        </w:tc>
      </w:tr>
      <w:bookmarkEnd w:id="70"/>
    </w:tbl>
    <w:p w14:paraId="74118F68" w14:textId="77777777" w:rsidR="00885592" w:rsidRDefault="00885592" w:rsidP="00885592"/>
    <w:bookmarkEnd w:id="57"/>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5E3297" w14:textId="5A427F82" w:rsidR="00885592" w:rsidRDefault="00885592" w:rsidP="00885592">
      <w:pPr>
        <w:pStyle w:val="2"/>
        <w:rPr>
          <w:lang w:val="en-US"/>
        </w:rPr>
      </w:pPr>
      <w:bookmarkStart w:id="124" w:name="_Toc23746"/>
      <w:r>
        <w:t>5</w:t>
      </w:r>
      <w:r>
        <w:rPr>
          <w:lang w:val="en-US" w:eastAsia="zh-CN"/>
        </w:rPr>
        <w:t>.5</w:t>
      </w:r>
      <w:r>
        <w:tab/>
      </w:r>
      <w:r>
        <w:rPr>
          <w:lang w:val="en-US" w:eastAsia="zh-CN"/>
        </w:rPr>
        <w:t xml:space="preserve">Advanced </w:t>
      </w:r>
      <w:r>
        <w:rPr>
          <w:lang w:eastAsia="zh-CN"/>
        </w:rPr>
        <w:t xml:space="preserve">NDT capabilities </w:t>
      </w:r>
      <w:del w:id="125" w:author="Yushuang Hu" w:date="2025-05-07T16:28:00Z" w16du:dateUtc="2025-05-07T08:28:00Z">
        <w:r w:rsidDel="006D6B47">
          <w:rPr>
            <w:lang w:eastAsia="zh-CN"/>
          </w:rPr>
          <w:delText>- NDTADV</w:delText>
        </w:r>
      </w:del>
      <w:bookmarkEnd w:id="124"/>
    </w:p>
    <w:p w14:paraId="38C769BA" w14:textId="77777777" w:rsidR="00885592" w:rsidRDefault="00885592" w:rsidP="00885592">
      <w:pPr>
        <w:pStyle w:val="3"/>
      </w:pPr>
      <w:bookmarkStart w:id="126" w:name="_Toc4493"/>
      <w:r>
        <w:rPr>
          <w:rFonts w:hint="eastAsia"/>
        </w:rPr>
        <w:t>5.</w:t>
      </w:r>
      <w:r>
        <w:t>5</w:t>
      </w:r>
      <w:r>
        <w:rPr>
          <w:rFonts w:hint="eastAsia"/>
        </w:rPr>
        <w:t>.1</w:t>
      </w:r>
      <w:r>
        <w:tab/>
      </w:r>
      <w:r>
        <w:rPr>
          <w:rFonts w:hint="eastAsia"/>
        </w:rPr>
        <w:t>Description</w:t>
      </w:r>
      <w:bookmarkEnd w:id="126"/>
    </w:p>
    <w:p w14:paraId="552FD81E" w14:textId="77777777" w:rsidR="00885592" w:rsidRDefault="00885592" w:rsidP="00885592">
      <w:r>
        <w:t>This clause describes advanced uses of Network digital twins.</w:t>
      </w:r>
    </w:p>
    <w:p w14:paraId="2782CD11" w14:textId="77777777" w:rsidR="00885592" w:rsidRDefault="00885592" w:rsidP="00885592">
      <w:pPr>
        <w:pStyle w:val="3"/>
      </w:pPr>
      <w:bookmarkStart w:id="127" w:name="_Toc27678"/>
      <w:r>
        <w:lastRenderedPageBreak/>
        <w:t>5.</w:t>
      </w:r>
      <w:r>
        <w:rPr>
          <w:rFonts w:hint="eastAsia"/>
          <w:lang w:val="en-US" w:eastAsia="zh-CN"/>
        </w:rPr>
        <w:t>5</w:t>
      </w:r>
      <w:r>
        <w:t>.2</w:t>
      </w:r>
      <w:r>
        <w:tab/>
        <w:t>Use Cases</w:t>
      </w:r>
      <w:bookmarkEnd w:id="127"/>
    </w:p>
    <w:p w14:paraId="6001DAAB" w14:textId="3D7488C9" w:rsidR="00885592" w:rsidRDefault="00885592" w:rsidP="00885592">
      <w:pPr>
        <w:pStyle w:val="4"/>
      </w:pPr>
      <w:bookmarkStart w:id="128" w:name="_Toc14082"/>
      <w:r>
        <w:t>5.</w:t>
      </w:r>
      <w:r>
        <w:rPr>
          <w:rFonts w:hint="eastAsia"/>
          <w:lang w:val="en-US" w:eastAsia="zh-CN"/>
        </w:rPr>
        <w:t>5</w:t>
      </w:r>
      <w:r>
        <w:t>.2.1</w:t>
      </w:r>
      <w:r>
        <w:tab/>
        <w:t xml:space="preserve">Collaboration between NDTs </w:t>
      </w:r>
      <w:del w:id="129" w:author="Yushuang Hu" w:date="2025-05-07T16:28:00Z" w16du:dateUtc="2025-05-07T08:28:00Z">
        <w:r w:rsidDel="006D6B47">
          <w:delText>- NDTADV_01</w:delText>
        </w:r>
      </w:del>
      <w:bookmarkEnd w:id="128"/>
    </w:p>
    <w:p w14:paraId="153D0642" w14:textId="77777777" w:rsidR="00A11235" w:rsidRDefault="00A11235" w:rsidP="00A11235">
      <w:bookmarkStart w:id="130" w:name="_Toc13887"/>
      <w:r>
        <w:rPr>
          <w:lang w:val="en-US"/>
        </w:rPr>
        <w:t xml:space="preserve">A single NDT might not be able to fulfil a task by itself and may be dependent on or need to use the service or outputs of another NDT during the simulation/emulation activity. </w:t>
      </w:r>
      <w:r>
        <w:t>Thus, the</w:t>
      </w:r>
      <w:r>
        <w:rPr>
          <w:lang w:eastAsia="ja-JP"/>
        </w:rPr>
        <w:t xml:space="preserve"> </w:t>
      </w:r>
      <w:proofErr w:type="spellStart"/>
      <w:r>
        <w:t>MnS</w:t>
      </w:r>
      <w:proofErr w:type="spellEnd"/>
      <w:r>
        <w:t xml:space="preserve"> consumer should be able to configure the relation between NDTs during simulation/emulation.</w:t>
      </w:r>
    </w:p>
    <w:p w14:paraId="6125D0D7" w14:textId="77777777" w:rsidR="00A11235" w:rsidRDefault="00A11235" w:rsidP="00A11235">
      <w:r>
        <w:t>The benefits of collaboration between NDTs are:</w:t>
      </w:r>
    </w:p>
    <w:p w14:paraId="02C9B129" w14:textId="77777777" w:rsidR="00A11235" w:rsidRDefault="00A11235" w:rsidP="00A11235">
      <w:pPr>
        <w:pStyle w:val="B1"/>
        <w:rPr>
          <w:lang w:val="en-US" w:eastAsia="zh-CN"/>
        </w:rPr>
      </w:pPr>
      <w:r>
        <w:rPr>
          <w:lang w:val="en-US" w:eastAsia="zh-CN"/>
        </w:rPr>
        <w:t>-</w:t>
      </w:r>
      <w:r>
        <w:rPr>
          <w:lang w:val="en-US" w:eastAsia="zh-CN"/>
        </w:rPr>
        <w:tab/>
        <w:t>NDTs are able to interact with each other, supporting information exchange and coordinated behavior.</w:t>
      </w:r>
    </w:p>
    <w:p w14:paraId="0E9E1856" w14:textId="77777777" w:rsidR="00A11235" w:rsidRDefault="00A11235" w:rsidP="00A11235">
      <w:pPr>
        <w:pStyle w:val="B1"/>
        <w:rPr>
          <w:lang w:val="en-US" w:eastAsia="zh-CN"/>
        </w:rPr>
      </w:pPr>
      <w:r>
        <w:rPr>
          <w:lang w:val="en-US" w:eastAsia="zh-CN"/>
        </w:rPr>
        <w:t>-</w:t>
      </w:r>
      <w:r>
        <w:rPr>
          <w:lang w:val="en-US" w:eastAsia="zh-CN"/>
        </w:rPr>
        <w:tab/>
        <w:t>NDTs can dynamically adapt their behavior according to the information exchanged and collaboration in place with other NDTs.</w:t>
      </w:r>
    </w:p>
    <w:p w14:paraId="621855B0" w14:textId="77777777" w:rsidR="00A11235" w:rsidRDefault="00A11235" w:rsidP="00A11235">
      <w:pPr>
        <w:pStyle w:val="B1"/>
        <w:rPr>
          <w:lang w:val="en-US" w:eastAsia="zh-CN"/>
        </w:rPr>
      </w:pPr>
      <w:r>
        <w:rPr>
          <w:lang w:val="en-US" w:eastAsia="zh-CN"/>
        </w:rPr>
        <w:t>-</w:t>
      </w:r>
      <w:r>
        <w:rPr>
          <w:lang w:val="en-US" w:eastAsia="zh-CN"/>
        </w:rPr>
        <w:tab/>
        <w:t>NDTs collaborations enhance their capabilities and system awareness.</w:t>
      </w:r>
    </w:p>
    <w:p w14:paraId="3B98668D" w14:textId="77777777" w:rsidR="00885592" w:rsidRDefault="00885592" w:rsidP="00885592">
      <w:pPr>
        <w:pStyle w:val="3"/>
      </w:pPr>
      <w:r>
        <w:t>5.</w:t>
      </w:r>
      <w:r>
        <w:rPr>
          <w:rFonts w:hint="eastAsia"/>
          <w:lang w:val="en-US" w:eastAsia="zh-CN"/>
        </w:rPr>
        <w:t>5</w:t>
      </w:r>
      <w:r>
        <w:t>.</w:t>
      </w:r>
      <w:r>
        <w:rPr>
          <w:rFonts w:hint="eastAsia"/>
        </w:rPr>
        <w:t>3</w:t>
      </w:r>
      <w:r>
        <w:tab/>
        <w:t>Requirements</w:t>
      </w:r>
      <w:bookmarkEnd w:id="130"/>
    </w:p>
    <w:p w14:paraId="76DFA5FB" w14:textId="6FB018F2" w:rsidR="00A11235" w:rsidRPr="00A11235" w:rsidRDefault="00A11235" w:rsidP="00A11235">
      <w:pPr>
        <w:pStyle w:val="TH"/>
        <w:rPr>
          <w:rFonts w:eastAsia="等线"/>
          <w:lang w:eastAsia="zh-CN"/>
        </w:rPr>
      </w:pPr>
      <w:r w:rsidRPr="00BC0026">
        <w:t xml:space="preserve">Table </w:t>
      </w:r>
      <w:r>
        <w:t>5.5.3</w:t>
      </w:r>
      <w:r w:rsidRPr="00BC0026">
        <w:t>-1</w:t>
      </w:r>
      <w:r>
        <w:rPr>
          <w:rFonts w:eastAsia="等线"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85592" w14:paraId="313CA807" w14:textId="77777777" w:rsidTr="006F0600">
        <w:trPr>
          <w:tblHeader/>
          <w:jc w:val="center"/>
        </w:trPr>
        <w:tc>
          <w:tcPr>
            <w:tcW w:w="2263" w:type="dxa"/>
            <w:tcBorders>
              <w:top w:val="single" w:sz="4" w:space="0" w:color="auto"/>
              <w:left w:val="single" w:sz="4" w:space="0" w:color="auto"/>
              <w:bottom w:val="single" w:sz="4" w:space="0" w:color="auto"/>
              <w:right w:val="single" w:sz="4" w:space="0" w:color="auto"/>
            </w:tcBorders>
          </w:tcPr>
          <w:p w14:paraId="60A2F115" w14:textId="77777777" w:rsidR="00885592" w:rsidRDefault="00885592" w:rsidP="006F0600">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607A5DE" w14:textId="77777777" w:rsidR="00885592" w:rsidRDefault="00885592" w:rsidP="006F0600">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E731D6C" w14:textId="77777777" w:rsidR="00885592" w:rsidRDefault="00885592" w:rsidP="006F0600">
            <w:pPr>
              <w:pStyle w:val="TAH"/>
              <w:rPr>
                <w:szCs w:val="18"/>
              </w:rPr>
            </w:pPr>
            <w:r>
              <w:rPr>
                <w:szCs w:val="18"/>
              </w:rPr>
              <w:t>Related use case(s)</w:t>
            </w:r>
          </w:p>
        </w:tc>
      </w:tr>
      <w:tr w:rsidR="00885592" w14:paraId="5B897411" w14:textId="77777777" w:rsidTr="006F0600">
        <w:trPr>
          <w:jc w:val="center"/>
        </w:trPr>
        <w:tc>
          <w:tcPr>
            <w:tcW w:w="2263" w:type="dxa"/>
            <w:tcBorders>
              <w:top w:val="single" w:sz="4" w:space="0" w:color="auto"/>
              <w:left w:val="single" w:sz="4" w:space="0" w:color="auto"/>
              <w:bottom w:val="single" w:sz="4" w:space="0" w:color="auto"/>
              <w:right w:val="single" w:sz="4" w:space="0" w:color="auto"/>
            </w:tcBorders>
          </w:tcPr>
          <w:p w14:paraId="7F06EEAE" w14:textId="74CE4DD1" w:rsidR="00885592" w:rsidRDefault="00885592" w:rsidP="006F0600">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w:t>
            </w:r>
            <w:del w:id="131" w:author="Yushuang Hu" w:date="2025-05-07T16:28:00Z" w16du:dateUtc="2025-05-07T08:28:00Z">
              <w:r w:rsidDel="006D6B47">
                <w:rPr>
                  <w:b/>
                  <w:bCs/>
                  <w:szCs w:val="18"/>
                  <w:lang w:val="en-US" w:eastAsia="zh-CN"/>
                </w:rPr>
                <w:delText>GEN</w:delText>
              </w:r>
              <w:r w:rsidDel="006D6B47">
                <w:rPr>
                  <w:rFonts w:hint="eastAsia"/>
                  <w:b/>
                  <w:bCs/>
                  <w:szCs w:val="18"/>
                  <w:lang w:val="en-US" w:eastAsia="zh-CN"/>
                </w:rPr>
                <w:delText>-</w:delText>
              </w:r>
            </w:del>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7FF76C2" w14:textId="00A7F0AE" w:rsidR="00885592" w:rsidRDefault="00A11235" w:rsidP="006F0600">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consumer to configure relation between NDTs during simulation/emulation.</w:t>
            </w:r>
          </w:p>
        </w:tc>
        <w:tc>
          <w:tcPr>
            <w:tcW w:w="2008" w:type="dxa"/>
            <w:tcBorders>
              <w:top w:val="single" w:sz="4" w:space="0" w:color="auto"/>
              <w:left w:val="single" w:sz="4" w:space="0" w:color="auto"/>
              <w:bottom w:val="single" w:sz="4" w:space="0" w:color="auto"/>
              <w:right w:val="single" w:sz="4" w:space="0" w:color="auto"/>
            </w:tcBorders>
          </w:tcPr>
          <w:p w14:paraId="2E7BB988" w14:textId="4437B9CA" w:rsidR="00885592" w:rsidRDefault="006D6B47" w:rsidP="006F0600">
            <w:pPr>
              <w:pStyle w:val="TAL"/>
              <w:rPr>
                <w:bCs/>
                <w:szCs w:val="18"/>
              </w:rPr>
            </w:pPr>
            <w:ins w:id="132" w:author="Yushuang Hu" w:date="2025-05-07T16:29:00Z" w16du:dateUtc="2025-05-07T08:29:00Z">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ins>
            <w:del w:id="133" w:author="Yushuang Hu" w:date="2025-05-07T16:29:00Z" w16du:dateUtc="2025-05-07T08:29:00Z">
              <w:r w:rsidR="00885592" w:rsidDel="006D6B47">
                <w:rPr>
                  <w:szCs w:val="18"/>
                  <w:lang w:eastAsia="zh-CN"/>
                </w:rPr>
                <w:delText>NDTADV_01</w:delText>
              </w:r>
            </w:del>
          </w:p>
        </w:tc>
      </w:tr>
    </w:tbl>
    <w:p w14:paraId="166C64CF" w14:textId="77777777" w:rsidR="00C93D83" w:rsidRDefault="00C93D83">
      <w:pPr>
        <w:rPr>
          <w:lang w:val="en-US" w:eastAsia="zh-CN"/>
        </w:rPr>
      </w:pPr>
    </w:p>
    <w:p w14:paraId="5C7734CE" w14:textId="77777777" w:rsidR="005B5A99" w:rsidRDefault="005B5A99">
      <w:pPr>
        <w:rPr>
          <w:rFonts w:hint="eastAsia"/>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0FD16" w14:textId="77777777" w:rsidR="00FF4CA8" w:rsidRDefault="00FF4CA8">
      <w:r>
        <w:separator/>
      </w:r>
    </w:p>
  </w:endnote>
  <w:endnote w:type="continuationSeparator" w:id="0">
    <w:p w14:paraId="6B8A1FE9" w14:textId="77777777" w:rsidR="00FF4CA8" w:rsidRDefault="00FF4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66A1F" w14:textId="77777777" w:rsidR="00FF4CA8" w:rsidRDefault="00FF4CA8">
      <w:r>
        <w:separator/>
      </w:r>
    </w:p>
  </w:footnote>
  <w:footnote w:type="continuationSeparator" w:id="0">
    <w:p w14:paraId="67344B01" w14:textId="77777777" w:rsidR="00FF4CA8" w:rsidRDefault="00FF4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Hu">
    <w15:presenceInfo w15:providerId="Windows Live" w15:userId="b70a26bc5de48e01"/>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584D"/>
    <w:rsid w:val="00032590"/>
    <w:rsid w:val="00080AFE"/>
    <w:rsid w:val="000B59EB"/>
    <w:rsid w:val="0010504F"/>
    <w:rsid w:val="001169EF"/>
    <w:rsid w:val="001604A8"/>
    <w:rsid w:val="00164290"/>
    <w:rsid w:val="001B093A"/>
    <w:rsid w:val="001B09D9"/>
    <w:rsid w:val="001C5CF1"/>
    <w:rsid w:val="00214DF0"/>
    <w:rsid w:val="002474B7"/>
    <w:rsid w:val="0026365A"/>
    <w:rsid w:val="00266561"/>
    <w:rsid w:val="002D4AE7"/>
    <w:rsid w:val="003210BA"/>
    <w:rsid w:val="003D77DB"/>
    <w:rsid w:val="003E728A"/>
    <w:rsid w:val="004054C1"/>
    <w:rsid w:val="0044235F"/>
    <w:rsid w:val="00463970"/>
    <w:rsid w:val="004721C0"/>
    <w:rsid w:val="004A14EA"/>
    <w:rsid w:val="004B42DA"/>
    <w:rsid w:val="004C3EDB"/>
    <w:rsid w:val="004E2F92"/>
    <w:rsid w:val="004E2FBA"/>
    <w:rsid w:val="0051513A"/>
    <w:rsid w:val="0051688C"/>
    <w:rsid w:val="005235C4"/>
    <w:rsid w:val="00524CD1"/>
    <w:rsid w:val="00535390"/>
    <w:rsid w:val="005B5A99"/>
    <w:rsid w:val="00653E2A"/>
    <w:rsid w:val="0069541A"/>
    <w:rsid w:val="006B621B"/>
    <w:rsid w:val="006D6B47"/>
    <w:rsid w:val="00711F26"/>
    <w:rsid w:val="0073515D"/>
    <w:rsid w:val="00737D7E"/>
    <w:rsid w:val="00742FCB"/>
    <w:rsid w:val="0077456F"/>
    <w:rsid w:val="00780A06"/>
    <w:rsid w:val="00785301"/>
    <w:rsid w:val="00793D77"/>
    <w:rsid w:val="007F1937"/>
    <w:rsid w:val="008171CF"/>
    <w:rsid w:val="0082707E"/>
    <w:rsid w:val="0085070F"/>
    <w:rsid w:val="008811CC"/>
    <w:rsid w:val="00885592"/>
    <w:rsid w:val="00885BE5"/>
    <w:rsid w:val="008B4AAF"/>
    <w:rsid w:val="009158D2"/>
    <w:rsid w:val="0092124A"/>
    <w:rsid w:val="009255E7"/>
    <w:rsid w:val="00982BA7"/>
    <w:rsid w:val="00992911"/>
    <w:rsid w:val="00995C58"/>
    <w:rsid w:val="009A21B0"/>
    <w:rsid w:val="009C236D"/>
    <w:rsid w:val="009C6640"/>
    <w:rsid w:val="00A11235"/>
    <w:rsid w:val="00A117D5"/>
    <w:rsid w:val="00A34787"/>
    <w:rsid w:val="00A7277A"/>
    <w:rsid w:val="00AA3DBE"/>
    <w:rsid w:val="00AA7E59"/>
    <w:rsid w:val="00AD0BCC"/>
    <w:rsid w:val="00AE35AD"/>
    <w:rsid w:val="00B41104"/>
    <w:rsid w:val="00B86A8B"/>
    <w:rsid w:val="00BA4BE2"/>
    <w:rsid w:val="00BB6C44"/>
    <w:rsid w:val="00BD1620"/>
    <w:rsid w:val="00BE4740"/>
    <w:rsid w:val="00BF3721"/>
    <w:rsid w:val="00C44D05"/>
    <w:rsid w:val="00C601CB"/>
    <w:rsid w:val="00C6090B"/>
    <w:rsid w:val="00C86F41"/>
    <w:rsid w:val="00C87441"/>
    <w:rsid w:val="00C93D83"/>
    <w:rsid w:val="00CC4471"/>
    <w:rsid w:val="00D07287"/>
    <w:rsid w:val="00D318B2"/>
    <w:rsid w:val="00D47889"/>
    <w:rsid w:val="00D50482"/>
    <w:rsid w:val="00D55FB4"/>
    <w:rsid w:val="00E06393"/>
    <w:rsid w:val="00E1464D"/>
    <w:rsid w:val="00E25D01"/>
    <w:rsid w:val="00E5455E"/>
    <w:rsid w:val="00E54C0A"/>
    <w:rsid w:val="00E551ED"/>
    <w:rsid w:val="00E70D1B"/>
    <w:rsid w:val="00E97887"/>
    <w:rsid w:val="00EF5C14"/>
    <w:rsid w:val="00F155C2"/>
    <w:rsid w:val="00F21090"/>
    <w:rsid w:val="00F30FD1"/>
    <w:rsid w:val="00F431B2"/>
    <w:rsid w:val="00F57C87"/>
    <w:rsid w:val="00F6525A"/>
    <w:rsid w:val="00F725B2"/>
    <w:rsid w:val="00FF4C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4A14EA"/>
    <w:rPr>
      <w:rFonts w:ascii="Times New Roman" w:hAnsi="Times New Roman"/>
      <w:lang w:eastAsia="en-US"/>
    </w:rPr>
  </w:style>
  <w:style w:type="character" w:customStyle="1" w:styleId="B1Char">
    <w:name w:val="B1 Char"/>
    <w:link w:val="B1"/>
    <w:qFormat/>
    <w:rsid w:val="00524C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5</Pages>
  <Words>2083</Words>
  <Characters>11878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cp:lastModifiedBy>
  <cp:revision>31</cp:revision>
  <cp:lastPrinted>1900-01-01T05:00:00Z</cp:lastPrinted>
  <dcterms:created xsi:type="dcterms:W3CDTF">2025-08-13T04:06:00Z</dcterms:created>
  <dcterms:modified xsi:type="dcterms:W3CDTF">2025-08-15T09:35:00Z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